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0E62A" w14:textId="71987058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304E9" w:rsidRPr="006304E9">
        <w:rPr>
          <w:rFonts w:ascii="Arial" w:eastAsia="MS Mincho" w:hAnsi="Arial" w:cs="Arial"/>
          <w:b/>
          <w:sz w:val="24"/>
          <w:szCs w:val="24"/>
          <w:lang w:eastAsia="ja-JP"/>
        </w:rPr>
        <w:t>S1-222212</w:t>
      </w:r>
      <w:ins w:id="0" w:author="Qualcomm" w:date="2022-08-22T14:46:00Z">
        <w:r w:rsidR="003A0D49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611AACCD" w14:textId="77777777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764229E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790E1B0" w14:textId="1AC32E84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bookmarkStart w:id="1" w:name="_Hlk109148784"/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641E28">
        <w:rPr>
          <w:rFonts w:ascii="Arial" w:hAnsi="Arial" w:cs="Arial"/>
          <w:sz w:val="24"/>
          <w:szCs w:val="24"/>
        </w:rPr>
        <w:t xml:space="preserve">Use Case on </w:t>
      </w:r>
      <w:r w:rsidR="00C85C2D">
        <w:rPr>
          <w:rFonts w:ascii="Arial" w:hAnsi="Arial" w:cs="Arial"/>
          <w:sz w:val="24"/>
          <w:szCs w:val="24"/>
        </w:rPr>
        <w:t>Single-</w:t>
      </w:r>
      <w:r w:rsidR="00641E28">
        <w:rPr>
          <w:rFonts w:ascii="Arial" w:hAnsi="Arial" w:cs="Arial"/>
          <w:sz w:val="24"/>
          <w:szCs w:val="24"/>
        </w:rPr>
        <w:t>PLMN scenario</w:t>
      </w:r>
      <w:r w:rsidR="00030346">
        <w:rPr>
          <w:rFonts w:ascii="Arial" w:hAnsi="Arial" w:cs="Arial"/>
          <w:sz w:val="24"/>
          <w:szCs w:val="24"/>
        </w:rPr>
        <w:t xml:space="preserve"> – Dual RAT</w:t>
      </w:r>
    </w:p>
    <w:p w14:paraId="4C2EF20E" w14:textId="228377C5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030346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030346">
        <w:rPr>
          <w:rFonts w:ascii="Arial" w:hAnsi="Arial" w:cs="Arial"/>
          <w:sz w:val="24"/>
          <w:szCs w:val="24"/>
        </w:rPr>
        <w:t>11</w:t>
      </w:r>
    </w:p>
    <w:p w14:paraId="4008EA1D" w14:textId="65FE18C4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  <w:r w:rsidR="00C45CFA">
        <w:rPr>
          <w:rFonts w:ascii="Arial" w:hAnsi="Arial" w:cs="Arial"/>
          <w:sz w:val="24"/>
          <w:szCs w:val="24"/>
        </w:rPr>
        <w:t xml:space="preserve">, </w:t>
      </w:r>
      <w:r w:rsidR="00C45CFA" w:rsidRPr="00C45CFA">
        <w:rPr>
          <w:rFonts w:ascii="Arial" w:hAnsi="Arial" w:cs="Arial"/>
          <w:sz w:val="24"/>
          <w:szCs w:val="24"/>
        </w:rPr>
        <w:t>Comcast</w:t>
      </w:r>
      <w:ins w:id="2" w:author="Amanda r2" w:date="2022-08-22T11:14:00Z">
        <w:r w:rsidR="00491334">
          <w:rPr>
            <w:rFonts w:ascii="Arial" w:hAnsi="Arial" w:cs="Arial"/>
            <w:sz w:val="24"/>
            <w:szCs w:val="24"/>
          </w:rPr>
          <w:t xml:space="preserve">, </w:t>
        </w:r>
      </w:ins>
      <w:ins w:id="3" w:author="Qualcomm" w:date="2022-08-22T14:46:00Z">
        <w:r w:rsidR="00584E06">
          <w:rPr>
            <w:rFonts w:ascii="Arial" w:hAnsi="Arial" w:cs="Arial"/>
            <w:sz w:val="24"/>
            <w:szCs w:val="24"/>
          </w:rPr>
          <w:t>[</w:t>
        </w:r>
      </w:ins>
      <w:proofErr w:type="spellStart"/>
      <w:ins w:id="4" w:author="Amanda r2" w:date="2022-08-22T11:14:00Z">
        <w:r w:rsidR="00491334">
          <w:rPr>
            <w:rFonts w:ascii="Arial" w:hAnsi="Arial" w:cs="Arial"/>
            <w:sz w:val="24"/>
            <w:szCs w:val="24"/>
          </w:rPr>
          <w:t>Futurewei</w:t>
        </w:r>
      </w:ins>
      <w:proofErr w:type="spellEnd"/>
      <w:ins w:id="5" w:author="Qualcomm" w:date="2022-08-22T14:46:00Z">
        <w:r w:rsidR="00584E06">
          <w:rPr>
            <w:rFonts w:ascii="Arial" w:hAnsi="Arial" w:cs="Arial"/>
            <w:sz w:val="24"/>
            <w:szCs w:val="24"/>
          </w:rPr>
          <w:t>]</w:t>
        </w:r>
      </w:ins>
    </w:p>
    <w:p w14:paraId="310A2B02" w14:textId="77777777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E20C8B6" w14:textId="77777777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  <w:t>Francesco Pica</w:t>
      </w:r>
      <w:r w:rsidRPr="009A47AB">
        <w:rPr>
          <w:rFonts w:ascii="Arial" w:hAnsi="Arial" w:cs="Arial"/>
          <w:sz w:val="24"/>
          <w:szCs w:val="24"/>
        </w:rPr>
        <w:br/>
      </w:r>
      <w:proofErr w:type="spellStart"/>
      <w:r w:rsidRPr="009A47AB">
        <w:rPr>
          <w:rFonts w:ascii="Arial" w:hAnsi="Arial" w:cs="Arial"/>
          <w:sz w:val="24"/>
          <w:szCs w:val="24"/>
        </w:rPr>
        <w:t>fpica</w:t>
      </w:r>
      <w:proofErr w:type="spellEnd"/>
      <w:r w:rsidRPr="009A47AB">
        <w:rPr>
          <w:rFonts w:ascii="Arial" w:hAnsi="Arial" w:cs="Arial"/>
          <w:sz w:val="24"/>
          <w:szCs w:val="24"/>
        </w:rPr>
        <w:t>&lt;at&gt;qti.qualcomm.com</w:t>
      </w:r>
    </w:p>
    <w:p w14:paraId="7AC0D7EA" w14:textId="77777777" w:rsidR="00936BA4" w:rsidRPr="000D6532" w:rsidRDefault="00936BA4" w:rsidP="00936BA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3281821" w14:textId="77777777" w:rsidR="00936BA4" w:rsidRPr="000D6532" w:rsidRDefault="00936BA4" w:rsidP="00936B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0159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BB0159">
        <w:rPr>
          <w:rFonts w:ascii="Arial" w:eastAsia="Calibri" w:hAnsi="Arial" w:cs="Arial"/>
          <w:i/>
          <w:sz w:val="22"/>
          <w:szCs w:val="22"/>
        </w:rPr>
        <w:t>.</w:t>
      </w:r>
    </w:p>
    <w:p w14:paraId="61992672" w14:textId="77777777" w:rsidR="00A45CBF" w:rsidRPr="006304E9" w:rsidRDefault="00200074" w:rsidP="00BB0159">
      <w:pPr>
        <w:jc w:val="center"/>
        <w:rPr>
          <w:color w:val="FF0000"/>
        </w:rPr>
      </w:pPr>
      <w:bookmarkStart w:id="6" w:name="_Hlk109148802"/>
      <w:bookmarkEnd w:id="1"/>
      <w:r w:rsidRPr="006304E9">
        <w:rPr>
          <w:color w:val="FF0000"/>
          <w:highlight w:val="cyan"/>
        </w:rPr>
        <w:t xml:space="preserve">---------- </w:t>
      </w:r>
      <w:r w:rsidR="00892184" w:rsidRPr="006304E9">
        <w:rPr>
          <w:color w:val="FF0000"/>
          <w:highlight w:val="cyan"/>
        </w:rPr>
        <w:t>[All new Text]</w:t>
      </w:r>
      <w:r w:rsidRPr="006304E9">
        <w:rPr>
          <w:color w:val="FF0000"/>
          <w:highlight w:val="cyan"/>
        </w:rPr>
        <w:t xml:space="preserve"> ----------</w:t>
      </w:r>
    </w:p>
    <w:p w14:paraId="4B64BC34" w14:textId="77777777" w:rsidR="00234E84" w:rsidRPr="000D6532" w:rsidRDefault="00B2365B" w:rsidP="00B00980">
      <w:pPr>
        <w:pStyle w:val="Heading2"/>
        <w:rPr>
          <w:lang w:val="en-GB"/>
        </w:rPr>
      </w:pPr>
      <w:bookmarkStart w:id="7" w:name="_Hlk109157312"/>
      <w:bookmarkEnd w:id="6"/>
      <w:r>
        <w:rPr>
          <w:lang w:val="en-GB"/>
        </w:rPr>
        <w:t>5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C85C2D">
        <w:rPr>
          <w:lang w:val="en-GB"/>
        </w:rPr>
        <w:t>Single</w:t>
      </w:r>
      <w:r>
        <w:rPr>
          <w:lang w:val="en-GB"/>
        </w:rPr>
        <w:t>-PLMN scenario</w:t>
      </w:r>
    </w:p>
    <w:p w14:paraId="7294FA18" w14:textId="77777777" w:rsidR="00234E84" w:rsidRPr="000D6532" w:rsidRDefault="00B2365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234E84" w:rsidRPr="000D6532">
        <w:rPr>
          <w:lang w:val="en-GB"/>
        </w:rPr>
        <w:t>.1.1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D66531B" w14:textId="226CF99E" w:rsidR="00CB38E7" w:rsidRDefault="003A209C" w:rsidP="00B00980">
      <w:r>
        <w:t xml:space="preserve">This use case covers a </w:t>
      </w:r>
      <w:r w:rsidR="000005C8">
        <w:t>general</w:t>
      </w:r>
      <w:r w:rsidR="00B0506E">
        <w:t xml:space="preserve"> s</w:t>
      </w:r>
      <w:r w:rsidR="00EB2DCA">
        <w:t>cenario</w:t>
      </w:r>
      <w:r w:rsidR="00B0506E">
        <w:t xml:space="preserve"> of</w:t>
      </w:r>
      <w:r w:rsidR="00EB2DCA">
        <w:t xml:space="preserve"> o</w:t>
      </w:r>
      <w:r w:rsidR="00CB38E7">
        <w:t xml:space="preserve">ne PLMN </w:t>
      </w:r>
      <w:r w:rsidR="00C31A4F">
        <w:t xml:space="preserve">network </w:t>
      </w:r>
      <w:r w:rsidR="00CB38E7">
        <w:t xml:space="preserve">with </w:t>
      </w:r>
      <w:r w:rsidR="00C85C2D">
        <w:t>dual</w:t>
      </w:r>
      <w:r w:rsidR="00CB38E7">
        <w:t>-RA</w:t>
      </w:r>
      <w:r w:rsidR="00443D22">
        <w:t>N/RAT</w:t>
      </w:r>
      <w:r w:rsidR="00CB38E7">
        <w:t xml:space="preserve"> </w:t>
      </w:r>
      <w:r w:rsidR="00C31A4F">
        <w:t>coverage</w:t>
      </w:r>
      <w:r w:rsidR="008324B8">
        <w:t xml:space="preserve">, </w:t>
      </w:r>
      <w:proofErr w:type="gramStart"/>
      <w:r w:rsidR="00CB38E7">
        <w:t>NR</w:t>
      </w:r>
      <w:proofErr w:type="gramEnd"/>
      <w:r w:rsidR="00CB38E7">
        <w:t xml:space="preserve"> and LTE</w:t>
      </w:r>
      <w:r w:rsidR="00BB66C2">
        <w:t>, i</w:t>
      </w:r>
      <w:r w:rsidR="0027090C">
        <w:t xml:space="preserve">n </w:t>
      </w:r>
      <w:r w:rsidR="00B275DD">
        <w:t>the major</w:t>
      </w:r>
      <w:r w:rsidR="0027090C">
        <w:t xml:space="preserve"> cities of the country</w:t>
      </w:r>
      <w:r w:rsidR="00CB38E7">
        <w:t>.</w:t>
      </w:r>
    </w:p>
    <w:p w14:paraId="2D64C5E9" w14:textId="48205E59" w:rsidR="007E6B79" w:rsidRDefault="005E63D5" w:rsidP="00967AEB">
      <w:pPr>
        <w:jc w:val="center"/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744E0ED4" wp14:editId="24A0CE8B">
            <wp:extent cx="3235960" cy="23533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1258C" w14:textId="7114C7E7" w:rsidR="00C125C9" w:rsidRPr="00077F65" w:rsidRDefault="007E6B79" w:rsidP="00C125C9">
      <w:pPr>
        <w:jc w:val="center"/>
        <w:rPr>
          <w:b/>
          <w:bCs/>
          <w:sz w:val="18"/>
          <w:szCs w:val="18"/>
        </w:rPr>
      </w:pPr>
      <w:r w:rsidRPr="00077F65">
        <w:rPr>
          <w:b/>
          <w:bCs/>
          <w:sz w:val="18"/>
          <w:szCs w:val="18"/>
        </w:rPr>
        <w:t xml:space="preserve">Fig. 5.1.1 </w:t>
      </w:r>
      <w:r w:rsidR="004736C8" w:rsidRPr="00077F65">
        <w:rPr>
          <w:b/>
          <w:bCs/>
          <w:sz w:val="18"/>
          <w:szCs w:val="18"/>
        </w:rPr>
        <w:t>Intra-PLMN scenario</w:t>
      </w:r>
      <w:r w:rsidR="00031428">
        <w:rPr>
          <w:b/>
          <w:bCs/>
          <w:sz w:val="18"/>
          <w:szCs w:val="18"/>
        </w:rPr>
        <w:t xml:space="preserve">: </w:t>
      </w:r>
      <w:r w:rsidR="004736C8" w:rsidRPr="00077F65">
        <w:rPr>
          <w:b/>
          <w:bCs/>
          <w:sz w:val="18"/>
          <w:szCs w:val="18"/>
        </w:rPr>
        <w:t xml:space="preserve">UE </w:t>
      </w:r>
      <w:r w:rsidR="00D66D61" w:rsidRPr="00077F65">
        <w:rPr>
          <w:b/>
          <w:bCs/>
          <w:sz w:val="18"/>
          <w:szCs w:val="18"/>
        </w:rPr>
        <w:t>in</w:t>
      </w:r>
      <w:r w:rsidR="004736C8" w:rsidRPr="00077F65">
        <w:rPr>
          <w:b/>
          <w:bCs/>
          <w:sz w:val="18"/>
          <w:szCs w:val="18"/>
        </w:rPr>
        <w:t xml:space="preserve"> </w:t>
      </w:r>
      <w:r w:rsidR="006A3E94" w:rsidRPr="00077F65">
        <w:rPr>
          <w:b/>
          <w:bCs/>
          <w:sz w:val="18"/>
          <w:szCs w:val="18"/>
        </w:rPr>
        <w:t xml:space="preserve">coverage of two </w:t>
      </w:r>
      <w:r w:rsidR="00443D22">
        <w:rPr>
          <w:b/>
          <w:bCs/>
          <w:sz w:val="18"/>
          <w:szCs w:val="18"/>
        </w:rPr>
        <w:t>RAN/</w:t>
      </w:r>
      <w:r w:rsidR="006A3E94" w:rsidRPr="00077F65">
        <w:rPr>
          <w:b/>
          <w:bCs/>
          <w:sz w:val="18"/>
          <w:szCs w:val="18"/>
        </w:rPr>
        <w:t xml:space="preserve">RATs </w:t>
      </w:r>
      <w:r w:rsidR="00D66D61" w:rsidRPr="00077F65">
        <w:rPr>
          <w:b/>
          <w:bCs/>
          <w:sz w:val="18"/>
          <w:szCs w:val="18"/>
        </w:rPr>
        <w:t>(NR and LTE)</w:t>
      </w:r>
    </w:p>
    <w:p w14:paraId="7C146324" w14:textId="673BC282" w:rsidR="00C125C9" w:rsidRDefault="00C125C9" w:rsidP="00C125C9">
      <w:r>
        <w:t xml:space="preserve">In </w:t>
      </w:r>
      <w:r w:rsidR="00FD40E0">
        <w:t xml:space="preserve">certain </w:t>
      </w:r>
      <w:r>
        <w:t xml:space="preserve">hot-spot areas, </w:t>
      </w:r>
      <w:r w:rsidR="0027090C">
        <w:t xml:space="preserve">the MNO </w:t>
      </w:r>
      <w:r w:rsidR="00482F56">
        <w:t xml:space="preserve">core </w:t>
      </w:r>
      <w:r w:rsidR="00F36107">
        <w:t>network offers the ability</w:t>
      </w:r>
      <w:r w:rsidR="003F419B">
        <w:t xml:space="preserve"> to</w:t>
      </w:r>
      <w:r w:rsidR="00F36107">
        <w:t xml:space="preserve"> use the </w:t>
      </w:r>
      <w:r>
        <w:t>LTE RA</w:t>
      </w:r>
      <w:r w:rsidR="00443D22">
        <w:t>N</w:t>
      </w:r>
      <w:r>
        <w:t xml:space="preserve"> to boost capacity and user</w:t>
      </w:r>
      <w:r w:rsidR="00AC4045">
        <w:t>/UE</w:t>
      </w:r>
      <w:r>
        <w:t xml:space="preserve"> </w:t>
      </w:r>
      <w:r w:rsidR="00BC45B2">
        <w:t>through</w:t>
      </w:r>
      <w:r>
        <w:t xml:space="preserve">put </w:t>
      </w:r>
      <w:r w:rsidR="00031FC5">
        <w:t>(</w:t>
      </w:r>
      <w:r>
        <w:t>on top of NR</w:t>
      </w:r>
      <w:r w:rsidR="00031FC5">
        <w:t>)</w:t>
      </w:r>
      <w:r w:rsidR="00F83C46">
        <w:t xml:space="preserve"> </w:t>
      </w:r>
      <w:r w:rsidR="000005C8">
        <w:t xml:space="preserve">by aggregating </w:t>
      </w:r>
      <w:r w:rsidR="009E05B5">
        <w:t xml:space="preserve">UE’s </w:t>
      </w:r>
      <w:r w:rsidR="000005C8">
        <w:t xml:space="preserve">traffic </w:t>
      </w:r>
      <w:r w:rsidR="009E05B5">
        <w:t>across</w:t>
      </w:r>
      <w:r w:rsidR="00031FC5">
        <w:t xml:space="preserve"> both </w:t>
      </w:r>
      <w:r w:rsidR="009E05B5">
        <w:t>RANs</w:t>
      </w:r>
      <w:r w:rsidR="009C5026">
        <w:t xml:space="preserve">, </w:t>
      </w:r>
      <w:r w:rsidR="003C2F42">
        <w:t>e.g.,</w:t>
      </w:r>
      <w:r w:rsidR="009C5026">
        <w:t xml:space="preserve"> if/when the NR RAN</w:t>
      </w:r>
      <w:r w:rsidR="00590285">
        <w:t xml:space="preserve"> </w:t>
      </w:r>
      <w:r w:rsidR="009C5026">
        <w:t>experiences high-load conditions</w:t>
      </w:r>
      <w:r w:rsidR="00031FC5">
        <w:t>.</w:t>
      </w:r>
      <w:r w:rsidR="00590285">
        <w:t xml:space="preserve"> </w:t>
      </w:r>
    </w:p>
    <w:p w14:paraId="75FF5409" w14:textId="77777777" w:rsidR="00234E84" w:rsidRPr="000D6532" w:rsidRDefault="00B2365B" w:rsidP="00B00980">
      <w:pPr>
        <w:pStyle w:val="Heading3"/>
        <w:rPr>
          <w:lang w:val="en-GB"/>
        </w:rPr>
      </w:pPr>
      <w:bookmarkStart w:id="8" w:name="_Toc355779205"/>
      <w:bookmarkStart w:id="9" w:name="_Toc354586743"/>
      <w:bookmarkStart w:id="10" w:name="_Toc354590102"/>
      <w:bookmarkEnd w:id="8"/>
      <w:bookmarkEnd w:id="9"/>
      <w:bookmarkEnd w:id="10"/>
      <w:r>
        <w:rPr>
          <w:lang w:val="en-GB"/>
        </w:rPr>
        <w:t>5</w:t>
      </w:r>
      <w:r w:rsidR="00234E84" w:rsidRPr="000D6532">
        <w:rPr>
          <w:lang w:val="en-GB"/>
        </w:rPr>
        <w:t>.1.2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97102F4" w14:textId="03D400AC" w:rsidR="00B27744" w:rsidRDefault="0074444E" w:rsidP="00B00980">
      <w:bookmarkStart w:id="11" w:name="_Toc355779206"/>
      <w:bookmarkStart w:id="12" w:name="_Toc354586744"/>
      <w:bookmarkStart w:id="13" w:name="_Toc354590103"/>
      <w:bookmarkEnd w:id="11"/>
      <w:bookmarkEnd w:id="12"/>
      <w:bookmarkEnd w:id="13"/>
      <w:r>
        <w:t>John</w:t>
      </w:r>
      <w:r w:rsidR="006A3E94">
        <w:t xml:space="preserve"> is a subscriber of MNO-A</w:t>
      </w:r>
      <w:r w:rsidR="009E2A70">
        <w:t xml:space="preserve">, and </w:t>
      </w:r>
      <w:r w:rsidR="008C6719">
        <w:t xml:space="preserve">he </w:t>
      </w:r>
      <w:proofErr w:type="gramStart"/>
      <w:r w:rsidR="008C6719">
        <w:t>is</w:t>
      </w:r>
      <w:r w:rsidR="00C125C9">
        <w:t xml:space="preserve"> </w:t>
      </w:r>
      <w:r w:rsidR="009E2A70">
        <w:t>located in</w:t>
      </w:r>
      <w:proofErr w:type="gramEnd"/>
      <w:r w:rsidR="009E2A70">
        <w:t xml:space="preserve"> a hot-spot area </w:t>
      </w:r>
      <w:r w:rsidR="008207E6">
        <w:t xml:space="preserve">(city centre) </w:t>
      </w:r>
      <w:r w:rsidR="009E2A70">
        <w:t>covered by both NR and LTE</w:t>
      </w:r>
      <w:r w:rsidR="006A3E94">
        <w:t>.</w:t>
      </w:r>
      <w:r w:rsidR="009E2A70">
        <w:t xml:space="preserve"> </w:t>
      </w:r>
    </w:p>
    <w:p w14:paraId="5F47E6E9" w14:textId="26AA6A5C" w:rsidR="006A3E94" w:rsidRDefault="00B27744" w:rsidP="00B00980">
      <w:r>
        <w:t xml:space="preserve">The </w:t>
      </w:r>
      <w:r w:rsidR="009E2A70">
        <w:t xml:space="preserve">LTE NW is quite unloaded, while NR congestion level is more variable (around peak hour). </w:t>
      </w:r>
    </w:p>
    <w:p w14:paraId="64726C68" w14:textId="77777777" w:rsidR="000B7808" w:rsidRDefault="00CB38E7" w:rsidP="00B00980">
      <w:r>
        <w:t>UE supports dual-</w:t>
      </w:r>
      <w:r w:rsidR="001C42E9">
        <w:t>3GPP access and dual-</w:t>
      </w:r>
      <w:r>
        <w:t>radio (including simultaneous traffic</w:t>
      </w:r>
      <w:r w:rsidR="001C42E9">
        <w:t>)</w:t>
      </w:r>
      <w:r>
        <w:t xml:space="preserve"> over the two RATs</w:t>
      </w:r>
      <w:r w:rsidR="006A3E94">
        <w:t>.</w:t>
      </w:r>
    </w:p>
    <w:p w14:paraId="14B5C3FA" w14:textId="4E4A08D8" w:rsidR="006A3E94" w:rsidRDefault="006A3E94" w:rsidP="00B00980">
      <w:r>
        <w:t xml:space="preserve">UE is registered to PLMN-A, and camped on </w:t>
      </w:r>
      <w:r w:rsidR="008207E6">
        <w:t>NR</w:t>
      </w:r>
      <w:r>
        <w:t xml:space="preserve">, </w:t>
      </w:r>
      <w:r w:rsidR="0074444E">
        <w:t>with no traffic ongoing (idle/inactive)</w:t>
      </w:r>
      <w:r>
        <w:t>.</w:t>
      </w:r>
    </w:p>
    <w:p w14:paraId="09421EE3" w14:textId="78E62F53" w:rsidR="00811511" w:rsidRPr="0000260B" w:rsidRDefault="00811511" w:rsidP="00B00980">
      <w:r w:rsidRPr="0000260B">
        <w:t>RAN</w:t>
      </w:r>
      <w:r w:rsidR="0000260B" w:rsidRPr="0000260B">
        <w:t>-based</w:t>
      </w:r>
      <w:r w:rsidRPr="0000260B">
        <w:t xml:space="preserve"> MR-DC</w:t>
      </w:r>
      <w:r w:rsidR="0000260B" w:rsidRPr="0000260B">
        <w:t xml:space="preserve"> (multi-RAT dual-connectivity)</w:t>
      </w:r>
      <w:r w:rsidR="00422A31" w:rsidRPr="0000260B">
        <w:t xml:space="preserve"> </w:t>
      </w:r>
      <w:r w:rsidR="000272D5" w:rsidRPr="0000260B">
        <w:t>functionalities are</w:t>
      </w:r>
      <w:r w:rsidR="00422A31" w:rsidRPr="0000260B">
        <w:t xml:space="preserve"> not available</w:t>
      </w:r>
      <w:r w:rsidR="000272D5" w:rsidRPr="0000260B">
        <w:t>.</w:t>
      </w:r>
      <w:r w:rsidR="00422A31" w:rsidRPr="0000260B">
        <w:t xml:space="preserve"> </w:t>
      </w:r>
    </w:p>
    <w:p w14:paraId="5E321E2D" w14:textId="12813E9E" w:rsidR="00234E84" w:rsidRDefault="00B2365B" w:rsidP="00B00980">
      <w:pPr>
        <w:pStyle w:val="Heading3"/>
        <w:rPr>
          <w:lang w:val="en-GB"/>
        </w:rPr>
      </w:pPr>
      <w:r>
        <w:rPr>
          <w:lang w:val="en-GB"/>
        </w:rPr>
        <w:lastRenderedPageBreak/>
        <w:t>5</w:t>
      </w:r>
      <w:r w:rsidR="00234E84" w:rsidRPr="000D6532">
        <w:rPr>
          <w:lang w:val="en-GB"/>
        </w:rPr>
        <w:t>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43BC9F9B" w14:textId="5588DAB8" w:rsidR="005014F1" w:rsidRDefault="005014F1" w:rsidP="00B00980">
      <w:r>
        <w:t>The following steps describe a possible sequence of events, which are assumed to be depending on a set of traffic policies provided to the UE and CN (</w:t>
      </w:r>
      <w:r w:rsidR="003C2F42">
        <w:t>e.g.,</w:t>
      </w:r>
      <w:r>
        <w:t xml:space="preserve"> during registration </w:t>
      </w:r>
      <w:r w:rsidR="00E21081">
        <w:t>and/</w:t>
      </w:r>
      <w:r>
        <w:t>or data session establishment):</w:t>
      </w:r>
    </w:p>
    <w:p w14:paraId="3643CF6E" w14:textId="0A56B95A" w:rsidR="00234E84" w:rsidRDefault="006A3E94" w:rsidP="00B00980">
      <w:r>
        <w:t xml:space="preserve">1) </w:t>
      </w:r>
      <w:r w:rsidR="00967AEB">
        <w:t>John</w:t>
      </w:r>
      <w:r w:rsidR="00845E05">
        <w:t xml:space="preserve"> starts a</w:t>
      </w:r>
      <w:r w:rsidR="00967AEB">
        <w:t>n</w:t>
      </w:r>
      <w:r w:rsidR="00845E05">
        <w:t xml:space="preserve"> XR</w:t>
      </w:r>
      <w:r w:rsidR="00016CEB">
        <w:t>/gaming</w:t>
      </w:r>
      <w:r w:rsidR="00845E05">
        <w:t xml:space="preserve"> application</w:t>
      </w:r>
      <w:r w:rsidR="00967AEB">
        <w:t>.</w:t>
      </w:r>
      <w:r w:rsidR="00016CEB">
        <w:t xml:space="preserve"> </w:t>
      </w:r>
      <w:r w:rsidR="00967AEB">
        <w:t xml:space="preserve">Based on </w:t>
      </w:r>
      <w:r w:rsidR="005014F1">
        <w:t xml:space="preserve">the </w:t>
      </w:r>
      <w:r w:rsidR="001360C3">
        <w:t xml:space="preserve">configured </w:t>
      </w:r>
      <w:r w:rsidR="00967AEB">
        <w:t>traffic policies</w:t>
      </w:r>
      <w:r w:rsidR="00C02C2C">
        <w:t xml:space="preserve">, </w:t>
      </w:r>
      <w:r w:rsidR="00E21081">
        <w:t>such</w:t>
      </w:r>
      <w:r w:rsidR="00C02C2C">
        <w:t xml:space="preserve"> </w:t>
      </w:r>
      <w:r w:rsidR="001360C3">
        <w:t>data traffic</w:t>
      </w:r>
      <w:r w:rsidR="00C02C2C">
        <w:t xml:space="preserve"> </w:t>
      </w:r>
      <w:r w:rsidR="008324B8">
        <w:t>should use</w:t>
      </w:r>
      <w:r w:rsidR="00C02C2C">
        <w:t xml:space="preserve"> NR access connectivity</w:t>
      </w:r>
      <w:r w:rsidR="00016CEB">
        <w:t xml:space="preserve"> (when</w:t>
      </w:r>
      <w:r w:rsidR="000D0931">
        <w:t xml:space="preserve"> available</w:t>
      </w:r>
      <w:r w:rsidR="00016CEB">
        <w:t>)</w:t>
      </w:r>
      <w:r w:rsidR="000D0931">
        <w:t xml:space="preserve"> </w:t>
      </w:r>
      <w:r w:rsidR="00016CEB">
        <w:t>if</w:t>
      </w:r>
      <w:r w:rsidR="000D0931">
        <w:t xml:space="preserve"> QoS</w:t>
      </w:r>
      <w:r w:rsidR="00016CEB">
        <w:t xml:space="preserve"> conditions</w:t>
      </w:r>
      <w:r w:rsidR="000D0931">
        <w:t xml:space="preserve"> </w:t>
      </w:r>
      <w:r w:rsidR="00016CEB">
        <w:t>are</w:t>
      </w:r>
      <w:r w:rsidR="000D0931">
        <w:t xml:space="preserve"> </w:t>
      </w:r>
      <w:r w:rsidR="00016CEB">
        <w:t>good enough</w:t>
      </w:r>
      <w:r w:rsidR="00C02C2C">
        <w:t>.</w:t>
      </w:r>
      <w:r w:rsidR="00016CEB">
        <w:t xml:space="preserve"> </w:t>
      </w:r>
      <w:r w:rsidR="00A6044F">
        <w:t>Thus,</w:t>
      </w:r>
      <w:r w:rsidR="00016CEB">
        <w:t xml:space="preserve"> traffic starts flowing over the NR user plane link.</w:t>
      </w:r>
      <w:r w:rsidR="00C02C2C">
        <w:t xml:space="preserve"> </w:t>
      </w:r>
    </w:p>
    <w:p w14:paraId="62798BCC" w14:textId="35D38E5D" w:rsidR="00195A32" w:rsidRDefault="00845E05" w:rsidP="00195A32">
      <w:pPr>
        <w:rPr>
          <w:rFonts w:eastAsia="Calibri"/>
        </w:rPr>
      </w:pPr>
      <w:r>
        <w:t xml:space="preserve">2) </w:t>
      </w:r>
      <w:bookmarkStart w:id="14" w:name="_Hlk109157038"/>
      <w:bookmarkStart w:id="15" w:name="_Hlk109157806"/>
      <w:r w:rsidR="00016CEB">
        <w:t>F</w:t>
      </w:r>
      <w:r w:rsidR="00DA659A">
        <w:t>ew min</w:t>
      </w:r>
      <w:r w:rsidR="00BC45B2">
        <w:t>utes</w:t>
      </w:r>
      <w:r w:rsidR="00DA659A">
        <w:t xml:space="preserve"> after</w:t>
      </w:r>
      <w:r w:rsidR="00E21081">
        <w:t xml:space="preserve">, </w:t>
      </w:r>
      <w:r w:rsidR="00BC45B2">
        <w:t>through</w:t>
      </w:r>
      <w:r w:rsidR="001360C3">
        <w:t xml:space="preserve">put </w:t>
      </w:r>
      <w:r w:rsidR="00DA659A">
        <w:t xml:space="preserve">starts to </w:t>
      </w:r>
      <w:r w:rsidR="001360C3">
        <w:t>go down on the NR RAT (</w:t>
      </w:r>
      <w:r w:rsidR="00A6044F">
        <w:t>e.g.,</w:t>
      </w:r>
      <w:r w:rsidR="001360C3">
        <w:t xml:space="preserve"> due to high</w:t>
      </w:r>
      <w:r w:rsidR="00D3114A">
        <w:t>er</w:t>
      </w:r>
      <w:r w:rsidR="001360C3">
        <w:t xml:space="preserve"> load)</w:t>
      </w:r>
      <w:r w:rsidR="00DA659A">
        <w:t xml:space="preserve">, with risk to degrade user </w:t>
      </w:r>
      <w:proofErr w:type="spellStart"/>
      <w:r w:rsidR="00DA659A">
        <w:t>QoE</w:t>
      </w:r>
      <w:proofErr w:type="spellEnd"/>
      <w:r w:rsidR="001360C3">
        <w:t xml:space="preserve">. Based on </w:t>
      </w:r>
      <w:r w:rsidR="00D3114A">
        <w:t xml:space="preserve">UE/CN </w:t>
      </w:r>
      <w:r w:rsidR="001360C3">
        <w:t>policies,</w:t>
      </w:r>
      <w:r w:rsidR="001360C3" w:rsidRPr="00195A32">
        <w:rPr>
          <w:rFonts w:eastAsia="Calibri"/>
        </w:rPr>
        <w:t xml:space="preserve"> </w:t>
      </w:r>
      <w:r w:rsidR="002F61B8">
        <w:rPr>
          <w:rFonts w:eastAsia="Calibri"/>
        </w:rPr>
        <w:t>and specific QoS conditions/criteria</w:t>
      </w:r>
      <w:r w:rsidR="001C016C">
        <w:rPr>
          <w:rFonts w:eastAsia="Calibri"/>
        </w:rPr>
        <w:t xml:space="preserve">, data </w:t>
      </w:r>
      <w:r w:rsidR="00DA659A">
        <w:rPr>
          <w:rFonts w:eastAsia="Calibri"/>
        </w:rPr>
        <w:t>traffic</w:t>
      </w:r>
      <w:r w:rsidR="000D07A3">
        <w:rPr>
          <w:rFonts w:eastAsia="Calibri"/>
        </w:rPr>
        <w:t xml:space="preserve"> </w:t>
      </w:r>
      <w:r w:rsidR="00D3114A">
        <w:rPr>
          <w:rFonts w:eastAsia="Calibri"/>
        </w:rPr>
        <w:t xml:space="preserve">start </w:t>
      </w:r>
      <w:r w:rsidR="000D07A3">
        <w:rPr>
          <w:rFonts w:eastAsia="Calibri"/>
        </w:rPr>
        <w:t>flow</w:t>
      </w:r>
      <w:r w:rsidR="00D3114A">
        <w:rPr>
          <w:rFonts w:eastAsia="Calibri"/>
        </w:rPr>
        <w:t>ing</w:t>
      </w:r>
      <w:r w:rsidR="00DA659A">
        <w:rPr>
          <w:rFonts w:eastAsia="Calibri"/>
        </w:rPr>
        <w:t xml:space="preserve"> </w:t>
      </w:r>
      <w:r w:rsidR="000D07A3">
        <w:rPr>
          <w:rFonts w:eastAsia="Calibri"/>
        </w:rPr>
        <w:t>(</w:t>
      </w:r>
      <w:r w:rsidR="00DA659A">
        <w:rPr>
          <w:rFonts w:eastAsia="Calibri"/>
        </w:rPr>
        <w:t>split</w:t>
      </w:r>
      <w:r w:rsidR="008324B8">
        <w:rPr>
          <w:rFonts w:eastAsia="Calibri"/>
        </w:rPr>
        <w:t>/</w:t>
      </w:r>
      <w:r w:rsidR="00DA659A">
        <w:rPr>
          <w:rFonts w:eastAsia="Calibri"/>
        </w:rPr>
        <w:t>ag</w:t>
      </w:r>
      <w:r w:rsidR="008324B8">
        <w:rPr>
          <w:rFonts w:eastAsia="Calibri"/>
        </w:rPr>
        <w:t>g</w:t>
      </w:r>
      <w:r w:rsidR="00DA659A">
        <w:rPr>
          <w:rFonts w:eastAsia="Calibri"/>
        </w:rPr>
        <w:t>regated</w:t>
      </w:r>
      <w:r w:rsidR="000D07A3">
        <w:rPr>
          <w:rFonts w:eastAsia="Calibri"/>
        </w:rPr>
        <w:t>)</w:t>
      </w:r>
      <w:r w:rsidR="00DA659A">
        <w:rPr>
          <w:rFonts w:eastAsia="Calibri"/>
        </w:rPr>
        <w:t xml:space="preserve"> </w:t>
      </w:r>
      <w:r w:rsidR="008324B8">
        <w:rPr>
          <w:rFonts w:eastAsia="Calibri"/>
        </w:rPr>
        <w:t>across</w:t>
      </w:r>
      <w:r w:rsidR="00DA659A">
        <w:rPr>
          <w:rFonts w:eastAsia="Calibri"/>
        </w:rPr>
        <w:t xml:space="preserve"> NR and LTE</w:t>
      </w:r>
      <w:r w:rsidR="008324B8">
        <w:rPr>
          <w:rFonts w:eastAsia="Calibri"/>
        </w:rPr>
        <w:t xml:space="preserve"> RATs (simultaneously)</w:t>
      </w:r>
      <w:r w:rsidR="00DA659A">
        <w:rPr>
          <w:rFonts w:eastAsia="Calibri"/>
        </w:rPr>
        <w:t xml:space="preserve">, which </w:t>
      </w:r>
      <w:r w:rsidR="008324B8">
        <w:rPr>
          <w:rFonts w:eastAsia="Calibri"/>
        </w:rPr>
        <w:t>improves</w:t>
      </w:r>
      <w:r w:rsidR="00DA659A">
        <w:rPr>
          <w:rFonts w:eastAsia="Calibri"/>
        </w:rPr>
        <w:t xml:space="preserve"> </w:t>
      </w:r>
      <w:r w:rsidR="000D0931">
        <w:rPr>
          <w:rFonts w:eastAsia="Calibri"/>
        </w:rPr>
        <w:t xml:space="preserve">user </w:t>
      </w:r>
      <w:proofErr w:type="spellStart"/>
      <w:r w:rsidR="00DA659A">
        <w:rPr>
          <w:rFonts w:eastAsia="Calibri"/>
        </w:rPr>
        <w:t>Tput</w:t>
      </w:r>
      <w:proofErr w:type="spellEnd"/>
      <w:r w:rsidR="002F61B8">
        <w:rPr>
          <w:rFonts w:eastAsia="Calibri"/>
        </w:rPr>
        <w:t>/</w:t>
      </w:r>
      <w:proofErr w:type="spellStart"/>
      <w:r w:rsidR="002F61B8">
        <w:rPr>
          <w:rFonts w:eastAsia="Calibri"/>
        </w:rPr>
        <w:t>QoE</w:t>
      </w:r>
      <w:proofErr w:type="spellEnd"/>
      <w:r w:rsidR="00DA659A">
        <w:rPr>
          <w:rFonts w:eastAsia="Calibri"/>
        </w:rPr>
        <w:t>.</w:t>
      </w:r>
    </w:p>
    <w:p w14:paraId="27079FEE" w14:textId="22DD674F" w:rsidR="00F40580" w:rsidRDefault="00845E05" w:rsidP="009E6785">
      <w:pPr>
        <w:rPr>
          <w:rFonts w:eastAsia="Calibri"/>
        </w:rPr>
      </w:pPr>
      <w:r w:rsidRPr="00022B86">
        <w:rPr>
          <w:rFonts w:eastAsia="Calibri"/>
        </w:rPr>
        <w:t xml:space="preserve">3) </w:t>
      </w:r>
      <w:r w:rsidR="009B7826" w:rsidRPr="00022B86">
        <w:rPr>
          <w:rFonts w:eastAsia="Calibri"/>
        </w:rPr>
        <w:t>NR gets better</w:t>
      </w:r>
      <w:r w:rsidR="00901EC7" w:rsidRPr="00022B86">
        <w:rPr>
          <w:rFonts w:eastAsia="Calibri"/>
        </w:rPr>
        <w:t xml:space="preserve"> (low</w:t>
      </w:r>
      <w:r w:rsidR="00BA2167" w:rsidRPr="00022B86">
        <w:rPr>
          <w:rFonts w:eastAsia="Calibri"/>
        </w:rPr>
        <w:t>er</w:t>
      </w:r>
      <w:r w:rsidR="00901EC7" w:rsidRPr="00022B86">
        <w:rPr>
          <w:rFonts w:eastAsia="Calibri"/>
        </w:rPr>
        <w:t xml:space="preserve"> load)</w:t>
      </w:r>
      <w:r w:rsidR="009B7826" w:rsidRPr="00022B86">
        <w:rPr>
          <w:rFonts w:eastAsia="Calibri"/>
        </w:rPr>
        <w:t>, back to step1</w:t>
      </w:r>
      <w:r w:rsidR="001C016C">
        <w:rPr>
          <w:rFonts w:eastAsia="Calibri"/>
        </w:rPr>
        <w:t>.</w:t>
      </w:r>
      <w:r w:rsidR="00BA2167" w:rsidRPr="00022B86">
        <w:rPr>
          <w:rFonts w:eastAsia="Calibri"/>
        </w:rPr>
        <w:t xml:space="preserve"> </w:t>
      </w:r>
    </w:p>
    <w:p w14:paraId="22D115FF" w14:textId="027E2900" w:rsidR="002751D7" w:rsidRPr="00F40580" w:rsidRDefault="003D2738" w:rsidP="009E6785">
      <w:pPr>
        <w:rPr>
          <w:rFonts w:eastAsia="Calibri"/>
        </w:rPr>
      </w:pPr>
      <w:r>
        <w:rPr>
          <w:rFonts w:eastAsia="Calibri"/>
        </w:rPr>
        <w:t xml:space="preserve">Figure </w:t>
      </w:r>
      <w:r w:rsidR="00EF51B5">
        <w:rPr>
          <w:rFonts w:eastAsia="Calibri"/>
        </w:rPr>
        <w:t>5.1.x shows, at high</w:t>
      </w:r>
      <w:r w:rsidR="00233D1E">
        <w:rPr>
          <w:rFonts w:eastAsia="Calibri"/>
        </w:rPr>
        <w:t>-level,</w:t>
      </w:r>
      <w:r w:rsidR="00EF51B5">
        <w:rPr>
          <w:rFonts w:eastAsia="Calibri"/>
        </w:rPr>
        <w:t xml:space="preserve"> how</w:t>
      </w:r>
      <w:r w:rsidR="00861640">
        <w:rPr>
          <w:rFonts w:eastAsia="Calibri"/>
        </w:rPr>
        <w:t xml:space="preserve"> </w:t>
      </w:r>
      <w:r w:rsidR="00861640" w:rsidRPr="00861640">
        <w:rPr>
          <w:rFonts w:eastAsia="Calibri"/>
        </w:rPr>
        <w:t xml:space="preserve">UE data traffic </w:t>
      </w:r>
      <w:r w:rsidR="00EF51B5">
        <w:rPr>
          <w:rFonts w:eastAsia="Calibri"/>
        </w:rPr>
        <w:t xml:space="preserve">is </w:t>
      </w:r>
      <w:r w:rsidR="00861640" w:rsidRPr="00861640">
        <w:rPr>
          <w:rFonts w:eastAsia="Calibri"/>
        </w:rPr>
        <w:t>rout</w:t>
      </w:r>
      <w:r w:rsidR="00EF51B5">
        <w:rPr>
          <w:rFonts w:eastAsia="Calibri"/>
        </w:rPr>
        <w:t>ed</w:t>
      </w:r>
      <w:del w:id="16" w:author="Qualcomm" w:date="2022-08-22T14:40:00Z">
        <w:r w:rsidR="00326D88" w:rsidDel="003C2800">
          <w:rPr>
            <w:rFonts w:eastAsia="Calibri"/>
          </w:rPr>
          <w:delText>,</w:delText>
        </w:r>
      </w:del>
      <w:r w:rsidR="00326D88">
        <w:rPr>
          <w:rFonts w:eastAsia="Calibri"/>
        </w:rPr>
        <w:t xml:space="preserve"> or aggregated,</w:t>
      </w:r>
      <w:r w:rsidR="00861640" w:rsidRPr="00861640">
        <w:rPr>
          <w:rFonts w:eastAsia="Calibri"/>
        </w:rPr>
        <w:t xml:space="preserve"> during </w:t>
      </w:r>
      <w:r w:rsidR="00EF51B5">
        <w:rPr>
          <w:rFonts w:eastAsia="Calibri"/>
        </w:rPr>
        <w:t>the above steps.</w:t>
      </w:r>
      <w:ins w:id="17" w:author="Qualcomm" w:date="2022-08-22T14:42:00Z">
        <w:r w:rsidR="003C2800">
          <w:rPr>
            <w:rFonts w:eastAsia="Calibri"/>
          </w:rPr>
          <w:t xml:space="preserve"> </w:t>
        </w:r>
      </w:ins>
      <w:ins w:id="18" w:author="Qualcomm" w:date="2022-08-22T14:43:00Z">
        <w:r w:rsidR="003C2800">
          <w:rPr>
            <w:rFonts w:eastAsia="Calibri"/>
          </w:rPr>
          <w:t>In step 2, t</w:t>
        </w:r>
      </w:ins>
      <w:ins w:id="19" w:author="Qualcomm" w:date="2022-08-22T14:42:00Z">
        <w:r w:rsidR="003C2800">
          <w:rPr>
            <w:rFonts w:eastAsia="Calibri"/>
          </w:rPr>
          <w:t xml:space="preserve">he assumption is that traffic </w:t>
        </w:r>
      </w:ins>
      <w:ins w:id="20" w:author="Qualcomm" w:date="2022-08-22T14:43:00Z">
        <w:r w:rsidR="003C2800">
          <w:rPr>
            <w:rFonts w:eastAsia="Calibri"/>
          </w:rPr>
          <w:t>aggregation is performed in the UE and CN.</w:t>
        </w:r>
      </w:ins>
    </w:p>
    <w:p w14:paraId="2CDBFFB1" w14:textId="35896D64" w:rsidR="00BA2167" w:rsidRDefault="005E63D5" w:rsidP="00077F65">
      <w:pPr>
        <w:jc w:val="center"/>
        <w:rPr>
          <w:b/>
          <w:bCs/>
          <w:sz w:val="18"/>
          <w:szCs w:val="18"/>
        </w:rPr>
      </w:pPr>
      <w:r>
        <w:rPr>
          <w:i/>
          <w:iCs/>
          <w:noProof/>
        </w:rPr>
        <w:drawing>
          <wp:inline distT="0" distB="0" distL="0" distR="0" wp14:anchorId="2A544AD8" wp14:editId="7773EE49">
            <wp:extent cx="6376670" cy="23374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67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2A70">
        <w:rPr>
          <w:i/>
          <w:iCs/>
        </w:rPr>
        <w:br/>
      </w:r>
      <w:r w:rsidR="00077F65" w:rsidRPr="00077F65">
        <w:rPr>
          <w:b/>
          <w:bCs/>
          <w:sz w:val="18"/>
          <w:szCs w:val="18"/>
        </w:rPr>
        <w:t>Fig. 5.1.</w:t>
      </w:r>
      <w:r w:rsidR="00077F65">
        <w:rPr>
          <w:b/>
          <w:bCs/>
          <w:sz w:val="18"/>
          <w:szCs w:val="18"/>
        </w:rPr>
        <w:t>2</w:t>
      </w:r>
      <w:r w:rsidR="00077F65" w:rsidRPr="00077F65">
        <w:rPr>
          <w:b/>
          <w:bCs/>
          <w:sz w:val="18"/>
          <w:szCs w:val="18"/>
        </w:rPr>
        <w:t xml:space="preserve"> </w:t>
      </w:r>
      <w:bookmarkStart w:id="21" w:name="_Hlk110449055"/>
      <w:r w:rsidR="00E81934">
        <w:rPr>
          <w:b/>
          <w:bCs/>
          <w:sz w:val="18"/>
          <w:szCs w:val="18"/>
        </w:rPr>
        <w:t>UE data traffic routing</w:t>
      </w:r>
      <w:r w:rsidR="00B456B4">
        <w:rPr>
          <w:b/>
          <w:bCs/>
          <w:sz w:val="18"/>
          <w:szCs w:val="18"/>
        </w:rPr>
        <w:t>: single and dual 3GPP access connectivity</w:t>
      </w:r>
      <w:bookmarkEnd w:id="21"/>
      <w:r w:rsidR="00F553F5">
        <w:rPr>
          <w:b/>
          <w:bCs/>
          <w:sz w:val="18"/>
          <w:szCs w:val="18"/>
        </w:rPr>
        <w:t>.</w:t>
      </w:r>
    </w:p>
    <w:p w14:paraId="10AA3111" w14:textId="77777777" w:rsidR="00326D88" w:rsidRPr="00077F65" w:rsidRDefault="00326D88" w:rsidP="00077F65">
      <w:pPr>
        <w:jc w:val="center"/>
        <w:rPr>
          <w:b/>
          <w:bCs/>
          <w:sz w:val="18"/>
          <w:szCs w:val="18"/>
        </w:rPr>
      </w:pPr>
    </w:p>
    <w:p w14:paraId="0EED04F1" w14:textId="77777777" w:rsidR="00234E84" w:rsidRPr="000D6532" w:rsidRDefault="00B2365B" w:rsidP="00B00980">
      <w:pPr>
        <w:pStyle w:val="Heading3"/>
        <w:rPr>
          <w:lang w:val="en-GB"/>
        </w:rPr>
      </w:pPr>
      <w:bookmarkStart w:id="22" w:name="_Toc355779207"/>
      <w:bookmarkStart w:id="23" w:name="_Toc354586745"/>
      <w:bookmarkStart w:id="24" w:name="_Toc354590104"/>
      <w:bookmarkEnd w:id="14"/>
      <w:bookmarkEnd w:id="15"/>
      <w:bookmarkEnd w:id="22"/>
      <w:bookmarkEnd w:id="23"/>
      <w:bookmarkEnd w:id="24"/>
      <w:r>
        <w:rPr>
          <w:lang w:val="en-GB"/>
        </w:rPr>
        <w:t>5</w:t>
      </w:r>
      <w:r w:rsidR="00234E84" w:rsidRPr="000D6532">
        <w:rPr>
          <w:lang w:val="en-GB"/>
        </w:rPr>
        <w:t>.1.4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35E34AA6" w14:textId="77777777" w:rsidR="00234E84" w:rsidRDefault="00150B7F" w:rsidP="00B00980">
      <w:r>
        <w:t xml:space="preserve">John enjoys the XR experience on his UE, without any significant </w:t>
      </w:r>
      <w:proofErr w:type="spellStart"/>
      <w:r>
        <w:t>QoE</w:t>
      </w:r>
      <w:proofErr w:type="spellEnd"/>
      <w:r>
        <w:t xml:space="preserve"> impact.</w:t>
      </w:r>
    </w:p>
    <w:p w14:paraId="6BB38583" w14:textId="0664D36A" w:rsidR="005014F1" w:rsidRPr="005014F1" w:rsidRDefault="005014F1" w:rsidP="00B00980">
      <w:r>
        <w:t xml:space="preserve">Note: the sequence of steps above is just for illustration purposes; other examples are possible, </w:t>
      </w:r>
      <w:r w:rsidR="00BC45B2">
        <w:t>e.g.,</w:t>
      </w:r>
      <w:r>
        <w:t xml:space="preserve"> connectivity could start and remain over single or dual 3GPP access, depending on traffic policies and rules/conditions. </w:t>
      </w:r>
    </w:p>
    <w:p w14:paraId="6115F02B" w14:textId="77777777" w:rsidR="00E06C59" w:rsidRPr="000D6532" w:rsidRDefault="00B2365B" w:rsidP="00B00980">
      <w:pPr>
        <w:pStyle w:val="Heading3"/>
        <w:rPr>
          <w:lang w:val="en-GB"/>
        </w:rPr>
      </w:pPr>
      <w:bookmarkStart w:id="25" w:name="_Toc355779209"/>
      <w:bookmarkStart w:id="26" w:name="_Toc354586747"/>
      <w:bookmarkStart w:id="27" w:name="_Toc354590106"/>
      <w:bookmarkEnd w:id="25"/>
      <w:bookmarkEnd w:id="26"/>
      <w:bookmarkEnd w:id="27"/>
      <w:r>
        <w:rPr>
          <w:lang w:val="en-GB"/>
        </w:rPr>
        <w:t>5</w:t>
      </w:r>
      <w:r w:rsidR="00234E84" w:rsidRPr="000D6532">
        <w:rPr>
          <w:lang w:val="en-GB"/>
        </w:rPr>
        <w:t>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13341CC5" w14:textId="419F717A" w:rsidR="00621D5A" w:rsidRPr="00220851" w:rsidRDefault="00621D5A" w:rsidP="00621D5A">
      <w:pPr>
        <w:pStyle w:val="ListParagraph"/>
        <w:ind w:left="0" w:firstLine="0"/>
        <w:rPr>
          <w:color w:val="auto"/>
        </w:rPr>
      </w:pPr>
      <w:bookmarkStart w:id="28" w:name="_Hlk109491822"/>
      <w:bookmarkStart w:id="29" w:name="_Hlk109156985"/>
      <w:r w:rsidRPr="00220851">
        <w:rPr>
          <w:color w:val="auto"/>
        </w:rPr>
        <w:t>A) Stage-2</w:t>
      </w:r>
      <w:r>
        <w:rPr>
          <w:color w:val="auto"/>
        </w:rPr>
        <w:t>&amp;</w:t>
      </w:r>
      <w:r w:rsidRPr="00220851">
        <w:rPr>
          <w:color w:val="auto"/>
        </w:rPr>
        <w:t>3 include a feature called ATSSS (Access Traffic Steering, Switching, Splitting)</w:t>
      </w:r>
      <w:r>
        <w:rPr>
          <w:color w:val="auto"/>
        </w:rPr>
        <w:t xml:space="preserve">, </w:t>
      </w:r>
      <w:r w:rsidR="00BC45B2" w:rsidRPr="00220851">
        <w:rPr>
          <w:color w:val="auto"/>
        </w:rPr>
        <w:t>e.g.,</w:t>
      </w:r>
      <w:r w:rsidRPr="00220851">
        <w:rPr>
          <w:color w:val="auto"/>
        </w:rPr>
        <w:t xml:space="preserve"> ref to </w:t>
      </w:r>
      <w:r>
        <w:rPr>
          <w:color w:val="auto"/>
        </w:rPr>
        <w:t>TS 25.301 sec. 5.3.2, which supports</w:t>
      </w:r>
      <w:r w:rsidRPr="00220851">
        <w:rPr>
          <w:color w:val="auto"/>
        </w:rPr>
        <w:t xml:space="preserve"> functionalities</w:t>
      </w:r>
      <w:r>
        <w:rPr>
          <w:color w:val="auto"/>
        </w:rPr>
        <w:t xml:space="preserve"> </w:t>
      </w:r>
      <w:proofErr w:type="gramStart"/>
      <w:r>
        <w:rPr>
          <w:color w:val="auto"/>
        </w:rPr>
        <w:t>similar to</w:t>
      </w:r>
      <w:proofErr w:type="gramEnd"/>
      <w:r>
        <w:rPr>
          <w:color w:val="auto"/>
        </w:rPr>
        <w:t xml:space="preserve"> those described in this use case</w:t>
      </w:r>
      <w:r w:rsidRPr="00220851">
        <w:rPr>
          <w:color w:val="auto"/>
        </w:rPr>
        <w:t xml:space="preserve">, but limited to 3GPP </w:t>
      </w:r>
      <w:r>
        <w:rPr>
          <w:color w:val="auto"/>
        </w:rPr>
        <w:t xml:space="preserve">access plus </w:t>
      </w:r>
      <w:r w:rsidRPr="00434D66">
        <w:rPr>
          <w:i/>
          <w:iCs/>
          <w:color w:val="auto"/>
        </w:rPr>
        <w:t>non-3GPP</w:t>
      </w:r>
      <w:r w:rsidRPr="00220851">
        <w:rPr>
          <w:color w:val="auto"/>
        </w:rPr>
        <w:t xml:space="preserve"> </w:t>
      </w:r>
      <w:r>
        <w:rPr>
          <w:color w:val="auto"/>
        </w:rPr>
        <w:t xml:space="preserve">dual </w:t>
      </w:r>
      <w:r w:rsidRPr="00220851">
        <w:rPr>
          <w:color w:val="auto"/>
        </w:rPr>
        <w:t>access.</w:t>
      </w:r>
    </w:p>
    <w:p w14:paraId="032AEA63" w14:textId="77777777" w:rsidR="00CB1539" w:rsidRPr="00220851" w:rsidRDefault="00CB1539" w:rsidP="00E144F3">
      <w:pPr>
        <w:pStyle w:val="ListParagraph"/>
        <w:ind w:left="0" w:firstLine="0"/>
        <w:rPr>
          <w:color w:val="auto"/>
        </w:rPr>
      </w:pPr>
    </w:p>
    <w:p w14:paraId="16D1C184" w14:textId="39721DC3" w:rsidR="006951DF" w:rsidRPr="00220851" w:rsidRDefault="00CB1539" w:rsidP="00195A32">
      <w:pPr>
        <w:pStyle w:val="ListParagraph"/>
        <w:ind w:left="0" w:firstLine="0"/>
        <w:rPr>
          <w:color w:val="auto"/>
        </w:rPr>
      </w:pPr>
      <w:r w:rsidRPr="00220851">
        <w:rPr>
          <w:color w:val="auto"/>
        </w:rPr>
        <w:t xml:space="preserve">B) </w:t>
      </w:r>
      <w:r w:rsidR="00996E27">
        <w:rPr>
          <w:color w:val="auto"/>
        </w:rPr>
        <w:t>E</w:t>
      </w:r>
      <w:r w:rsidR="00E144F3" w:rsidRPr="00220851">
        <w:rPr>
          <w:color w:val="auto"/>
        </w:rPr>
        <w:t>xisting service requirements</w:t>
      </w:r>
      <w:r w:rsidR="00996E27">
        <w:rPr>
          <w:color w:val="auto"/>
        </w:rPr>
        <w:t xml:space="preserve">, </w:t>
      </w:r>
      <w:r w:rsidR="00BC45B2">
        <w:rPr>
          <w:color w:val="auto"/>
        </w:rPr>
        <w:t>e.g.,</w:t>
      </w:r>
      <w:r w:rsidR="00996E27">
        <w:rPr>
          <w:color w:val="auto"/>
        </w:rPr>
        <w:t xml:space="preserve"> </w:t>
      </w:r>
      <w:r w:rsidR="00E144F3" w:rsidRPr="00220851">
        <w:rPr>
          <w:color w:val="auto"/>
        </w:rPr>
        <w:t>from TS 22.261 sec. 6.3</w:t>
      </w:r>
      <w:r w:rsidR="00996E27">
        <w:rPr>
          <w:color w:val="auto"/>
        </w:rPr>
        <w:t>,</w:t>
      </w:r>
      <w:r w:rsidR="00FE4132" w:rsidRPr="00220851">
        <w:rPr>
          <w:color w:val="auto"/>
        </w:rPr>
        <w:t xml:space="preserve"> </w:t>
      </w:r>
      <w:r w:rsidR="003207FB" w:rsidRPr="00220851">
        <w:rPr>
          <w:color w:val="auto"/>
        </w:rPr>
        <w:t>capture some</w:t>
      </w:r>
      <w:r w:rsidR="00E144F3" w:rsidRPr="00220851">
        <w:rPr>
          <w:color w:val="auto"/>
        </w:rPr>
        <w:t xml:space="preserve"> general multi-RAT connectivity requirements,</w:t>
      </w:r>
      <w:r w:rsidR="009F0EFF" w:rsidRPr="00220851">
        <w:rPr>
          <w:color w:val="auto"/>
        </w:rPr>
        <w:t xml:space="preserve"> </w:t>
      </w:r>
      <w:r w:rsidR="00E63B99" w:rsidRPr="00220851">
        <w:rPr>
          <w:color w:val="auto"/>
        </w:rPr>
        <w:t xml:space="preserve">which </w:t>
      </w:r>
      <w:r w:rsidR="00A65ED2">
        <w:rPr>
          <w:color w:val="auto"/>
        </w:rPr>
        <w:t xml:space="preserve">do not fully cover or satisfy </w:t>
      </w:r>
      <w:r w:rsidR="00A65ED2" w:rsidRPr="00220851">
        <w:rPr>
          <w:color w:val="auto"/>
        </w:rPr>
        <w:t xml:space="preserve">the </w:t>
      </w:r>
      <w:r w:rsidR="00A65ED2">
        <w:rPr>
          <w:color w:val="auto"/>
        </w:rPr>
        <w:t xml:space="preserve">specific </w:t>
      </w:r>
      <w:r w:rsidR="00E144F3" w:rsidRPr="00220851">
        <w:rPr>
          <w:color w:val="auto"/>
        </w:rPr>
        <w:t xml:space="preserve">target </w:t>
      </w:r>
      <w:r w:rsidR="00C33D6E" w:rsidRPr="00220851">
        <w:rPr>
          <w:color w:val="auto"/>
        </w:rPr>
        <w:t xml:space="preserve">use case and </w:t>
      </w:r>
      <w:r w:rsidR="00E144F3" w:rsidRPr="00220851">
        <w:rPr>
          <w:color w:val="auto"/>
        </w:rPr>
        <w:t>functionalities.</w:t>
      </w:r>
      <w:bookmarkEnd w:id="28"/>
      <w:r w:rsidR="00996E27">
        <w:rPr>
          <w:color w:val="auto"/>
        </w:rPr>
        <w:t xml:space="preserve"> See some extracts (not exhaustive) </w:t>
      </w:r>
      <w:r w:rsidR="009261D3">
        <w:rPr>
          <w:color w:val="auto"/>
        </w:rPr>
        <w:t>listed below:</w:t>
      </w:r>
    </w:p>
    <w:p w14:paraId="7DD093BA" w14:textId="636D790B" w:rsidR="009261D3" w:rsidRDefault="00CB1539" w:rsidP="009261D3">
      <w:pPr>
        <w:pStyle w:val="ListParagraph"/>
        <w:ind w:left="0" w:firstLine="0"/>
        <w:rPr>
          <w:i/>
          <w:iCs/>
          <w:color w:val="auto"/>
        </w:rPr>
      </w:pPr>
      <w:bookmarkStart w:id="30" w:name="_Toc45387629"/>
      <w:bookmarkStart w:id="31" w:name="_Toc52638674"/>
      <w:bookmarkStart w:id="32" w:name="_Toc59116759"/>
      <w:bookmarkStart w:id="33" w:name="_Toc61885578"/>
      <w:bookmarkStart w:id="34" w:name="_Toc91258724"/>
      <w:r>
        <w:rPr>
          <w:i/>
          <w:iCs/>
          <w:color w:val="auto"/>
        </w:rPr>
        <w:t>---------------------------</w:t>
      </w:r>
      <w:bookmarkEnd w:id="30"/>
      <w:bookmarkEnd w:id="31"/>
      <w:bookmarkEnd w:id="32"/>
      <w:bookmarkEnd w:id="33"/>
      <w:bookmarkEnd w:id="34"/>
    </w:p>
    <w:p w14:paraId="0B5E55A2" w14:textId="443608F6" w:rsidR="00CB1539" w:rsidRPr="009261D3" w:rsidRDefault="00CB1539" w:rsidP="009261D3">
      <w:pPr>
        <w:pStyle w:val="ListParagraph"/>
        <w:ind w:left="0" w:firstLine="0"/>
        <w:rPr>
          <w:i/>
          <w:iCs/>
          <w:color w:val="auto"/>
        </w:rPr>
      </w:pPr>
      <w:r w:rsidRPr="009261D3">
        <w:rPr>
          <w:i/>
          <w:iCs/>
          <w:sz w:val="18"/>
          <w:szCs w:val="18"/>
        </w:rPr>
        <w:t>Based on operator policy, the 5G system shall be able to provide simultaneous data transmission via different access technologies (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NR, E-UTRA, non-3GPP), to access one or more 3GPP services.</w:t>
      </w:r>
    </w:p>
    <w:p w14:paraId="3D07D5DC" w14:textId="239785C8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 xml:space="preserve">When a UE is using two or more access technologies simultaneously, the 5G system shall be able to optimally distribute user traffic between access technologies in use, </w:t>
      </w:r>
      <w:proofErr w:type="gramStart"/>
      <w:r w:rsidRPr="009261D3">
        <w:rPr>
          <w:i/>
          <w:iCs/>
          <w:sz w:val="18"/>
          <w:szCs w:val="18"/>
        </w:rPr>
        <w:t>taking into account</w:t>
      </w:r>
      <w:proofErr w:type="gramEnd"/>
      <w:r w:rsidRPr="009261D3">
        <w:rPr>
          <w:i/>
          <w:iCs/>
          <w:sz w:val="18"/>
          <w:szCs w:val="18"/>
        </w:rPr>
        <w:t xml:space="preserve"> 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service, traffic characteristics, radio characteristics, and UE's moving speed.</w:t>
      </w:r>
    </w:p>
    <w:p w14:paraId="70A420A0" w14:textId="35C60E06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>The 5G system shall be able to support data transmissions optimized for different access technologies (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3GPP, non-3GPP) for UEs that are simultaneously connected to the network via different accesses.</w:t>
      </w:r>
    </w:p>
    <w:p w14:paraId="638493CF" w14:textId="77777777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>The 5G system shall support UEs with multiple radio and single radio capabilities.</w:t>
      </w:r>
    </w:p>
    <w:p w14:paraId="70099825" w14:textId="3DEAFF50" w:rsidR="00CB1539" w:rsidRPr="00326D88" w:rsidRDefault="00CB1539" w:rsidP="00195A32">
      <w:pPr>
        <w:pStyle w:val="ListParagraph"/>
        <w:ind w:left="0" w:firstLine="0"/>
        <w:rPr>
          <w:i/>
          <w:iCs/>
          <w:color w:val="auto"/>
        </w:rPr>
      </w:pPr>
      <w:r>
        <w:rPr>
          <w:i/>
          <w:iCs/>
          <w:color w:val="auto"/>
        </w:rPr>
        <w:lastRenderedPageBreak/>
        <w:t>---------------------------</w:t>
      </w:r>
    </w:p>
    <w:p w14:paraId="07F9A937" w14:textId="77777777" w:rsidR="00234E84" w:rsidRPr="000D6532" w:rsidRDefault="00B2365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E06C59" w:rsidRPr="000D6532">
        <w:rPr>
          <w:lang w:val="en-GB"/>
        </w:rPr>
        <w:t>.1.6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0FDD68AB" w14:textId="3B86B408" w:rsidR="00F7034B" w:rsidRDefault="00B2365B" w:rsidP="008207E6">
      <w:pPr>
        <w:rPr>
          <w:noProof/>
          <w:lang w:val="en-US"/>
        </w:rPr>
      </w:pPr>
      <w:bookmarkStart w:id="35" w:name="_Hlk109494551"/>
      <w:r>
        <w:t>[PR 5.1.6-001] The 5G system shall be able to support</w:t>
      </w:r>
      <w:r w:rsidR="00F62E18">
        <w:t xml:space="preserve"> mechanisms, in the UE and Core Network, to en</w:t>
      </w:r>
      <w:r w:rsidR="000E1796">
        <w:t>able</w:t>
      </w:r>
      <w:r w:rsidR="00F62E18">
        <w:t xml:space="preserve"> </w:t>
      </w:r>
      <w:r w:rsidR="00F62E18" w:rsidRPr="00D11743">
        <w:rPr>
          <w:noProof/>
          <w:lang w:val="en-US"/>
        </w:rPr>
        <w:t>steer</w:t>
      </w:r>
      <w:r w:rsidR="000E1796">
        <w:rPr>
          <w:noProof/>
          <w:lang w:val="en-US"/>
        </w:rPr>
        <w:t>ing</w:t>
      </w:r>
      <w:r w:rsidR="00F62E18" w:rsidRPr="00D11743">
        <w:rPr>
          <w:noProof/>
          <w:lang w:val="en-US"/>
        </w:rPr>
        <w:t>, split and switch</w:t>
      </w:r>
      <w:r w:rsidR="000E1796">
        <w:rPr>
          <w:noProof/>
          <w:lang w:val="en-US"/>
        </w:rPr>
        <w:t xml:space="preserve"> of UE’s </w:t>
      </w:r>
      <w:r w:rsidR="009A490B" w:rsidRPr="00A2122C">
        <w:rPr>
          <w:noProof/>
          <w:lang w:val="en-US"/>
        </w:rPr>
        <w:t>user plane</w:t>
      </w:r>
      <w:r w:rsidR="009A490B">
        <w:rPr>
          <w:noProof/>
          <w:lang w:val="en-US"/>
        </w:rPr>
        <w:t xml:space="preserve"> </w:t>
      </w:r>
      <w:r w:rsidR="000E1796">
        <w:rPr>
          <w:noProof/>
          <w:lang w:val="en-US"/>
        </w:rPr>
        <w:t xml:space="preserve">traffic </w:t>
      </w:r>
      <w:r w:rsidR="00623DE0" w:rsidRPr="009A7B16">
        <w:rPr>
          <w:noProof/>
          <w:lang w:val="en-US"/>
        </w:rPr>
        <w:t xml:space="preserve">of </w:t>
      </w:r>
      <w:r w:rsidR="00623DE0">
        <w:rPr>
          <w:noProof/>
          <w:lang w:val="en-US"/>
        </w:rPr>
        <w:t>one</w:t>
      </w:r>
      <w:r w:rsidR="00623DE0" w:rsidRPr="009A7B16">
        <w:rPr>
          <w:noProof/>
          <w:lang w:val="en-US"/>
        </w:rPr>
        <w:t xml:space="preserve"> data session</w:t>
      </w:r>
      <w:r w:rsidR="00616D96">
        <w:rPr>
          <w:noProof/>
          <w:lang w:val="en-US"/>
        </w:rPr>
        <w:t xml:space="preserve"> </w:t>
      </w:r>
      <w:r w:rsidR="00F62E18" w:rsidRPr="00D11743">
        <w:rPr>
          <w:noProof/>
          <w:lang w:val="en-US"/>
        </w:rPr>
        <w:t>across two 3GPP access</w:t>
      </w:r>
      <w:r w:rsidR="00F62E18">
        <w:rPr>
          <w:noProof/>
          <w:lang w:val="en-US"/>
        </w:rPr>
        <w:t xml:space="preserve"> </w:t>
      </w:r>
      <w:bookmarkEnd w:id="7"/>
      <w:bookmarkEnd w:id="29"/>
      <w:r w:rsidR="00D97E33">
        <w:rPr>
          <w:noProof/>
          <w:lang w:val="en-US"/>
        </w:rPr>
        <w:t>connections</w:t>
      </w:r>
      <w:r w:rsidR="005D574F">
        <w:rPr>
          <w:noProof/>
          <w:lang w:val="en-US"/>
        </w:rPr>
        <w:t xml:space="preserve"> </w:t>
      </w:r>
      <w:ins w:id="36" w:author="Amanda r2" w:date="2022-08-22T11:29:00Z">
        <w:r w:rsidR="001A7856">
          <w:rPr>
            <w:noProof/>
            <w:lang w:val="en-US"/>
          </w:rPr>
          <w:t xml:space="preserve">simultaneously </w:t>
        </w:r>
      </w:ins>
      <w:r w:rsidR="005D574F">
        <w:rPr>
          <w:noProof/>
          <w:lang w:val="en-US"/>
        </w:rPr>
        <w:t xml:space="preserve">(e.g. </w:t>
      </w:r>
      <w:r w:rsidR="00D97E33">
        <w:rPr>
          <w:noProof/>
          <w:lang w:val="en-US"/>
        </w:rPr>
        <w:t xml:space="preserve">using </w:t>
      </w:r>
      <w:r w:rsidR="005D574F">
        <w:rPr>
          <w:noProof/>
          <w:lang w:val="en-US"/>
        </w:rPr>
        <w:t>NR and LTE</w:t>
      </w:r>
      <w:r w:rsidR="00D97E33">
        <w:rPr>
          <w:noProof/>
          <w:lang w:val="en-US"/>
        </w:rPr>
        <w:t xml:space="preserve"> RATs</w:t>
      </w:r>
      <w:r w:rsidR="005D574F">
        <w:rPr>
          <w:noProof/>
          <w:lang w:val="en-US"/>
        </w:rPr>
        <w:t xml:space="preserve">) </w:t>
      </w:r>
      <w:r w:rsidR="00A01BF7">
        <w:rPr>
          <w:noProof/>
          <w:lang w:val="en-US"/>
        </w:rPr>
        <w:t>belonging to the same PLMN</w:t>
      </w:r>
      <w:ins w:id="37" w:author="Amanda r2" w:date="2022-08-22T11:21:00Z">
        <w:del w:id="38" w:author="Qualcomm" w:date="2022-08-22T14:35:00Z">
          <w:r w:rsidR="00616D96" w:rsidDel="005B30AE">
            <w:rPr>
              <w:noProof/>
              <w:lang w:val="en-US"/>
            </w:rPr>
            <w:delText xml:space="preserve"> </w:delText>
          </w:r>
        </w:del>
      </w:ins>
      <w:ins w:id="39" w:author="Amanda r2" w:date="2022-08-22T11:27:00Z">
        <w:del w:id="40" w:author="Qualcomm" w:date="2022-08-22T14:35:00Z">
          <w:r w:rsidR="00891BF6" w:rsidDel="005B30AE">
            <w:rPr>
              <w:noProof/>
              <w:lang w:val="en-US"/>
            </w:rPr>
            <w:delText>with meeting</w:delText>
          </w:r>
        </w:del>
      </w:ins>
      <w:ins w:id="41" w:author="Amanda r2" w:date="2022-08-22T11:23:00Z">
        <w:del w:id="42" w:author="Qualcomm" w:date="2022-08-22T14:35:00Z">
          <w:r w:rsidR="00616D96" w:rsidDel="005B30AE">
            <w:rPr>
              <w:noProof/>
              <w:lang w:val="en-US"/>
            </w:rPr>
            <w:delText xml:space="preserve"> the</w:delText>
          </w:r>
        </w:del>
      </w:ins>
      <w:ins w:id="43" w:author="Amanda r2" w:date="2022-08-22T11:21:00Z">
        <w:del w:id="44" w:author="Qualcomm" w:date="2022-08-22T14:35:00Z">
          <w:r w:rsidR="00616D96" w:rsidDel="005B30AE">
            <w:rPr>
              <w:noProof/>
              <w:lang w:val="en-US"/>
            </w:rPr>
            <w:delText xml:space="preserve"> QoS requirem</w:delText>
          </w:r>
        </w:del>
      </w:ins>
      <w:ins w:id="45" w:author="Amanda r2" w:date="2022-08-22T11:30:00Z">
        <w:del w:id="46" w:author="Qualcomm" w:date="2022-08-22T14:35:00Z">
          <w:r w:rsidR="001A7856" w:rsidDel="005B30AE">
            <w:rPr>
              <w:noProof/>
              <w:lang w:val="en-US"/>
            </w:rPr>
            <w:delText>e</w:delText>
          </w:r>
        </w:del>
      </w:ins>
      <w:ins w:id="47" w:author="Amanda r2" w:date="2022-08-22T11:21:00Z">
        <w:del w:id="48" w:author="Qualcomm" w:date="2022-08-22T14:35:00Z">
          <w:r w:rsidR="00616D96" w:rsidDel="005B30AE">
            <w:rPr>
              <w:noProof/>
              <w:lang w:val="en-US"/>
            </w:rPr>
            <w:delText>nt</w:delText>
          </w:r>
        </w:del>
      </w:ins>
      <w:ins w:id="49" w:author="Amanda r2" w:date="2022-08-22T11:37:00Z">
        <w:del w:id="50" w:author="Qualcomm" w:date="2022-08-22T14:35:00Z">
          <w:r w:rsidR="00AF43CC" w:rsidDel="005B30AE">
            <w:rPr>
              <w:noProof/>
              <w:lang w:val="en-US"/>
            </w:rPr>
            <w:delText>s</w:delText>
          </w:r>
        </w:del>
      </w:ins>
      <w:r w:rsidR="00A01BF7">
        <w:rPr>
          <w:noProof/>
          <w:lang w:val="en-US"/>
        </w:rPr>
        <w:t xml:space="preserve">. </w:t>
      </w:r>
    </w:p>
    <w:p w14:paraId="3C0518C0" w14:textId="5342CBD1" w:rsidR="00EA6648" w:rsidRPr="00EA6648" w:rsidRDefault="00F7034B" w:rsidP="00F7034B">
      <w:pPr>
        <w:ind w:left="720"/>
      </w:pPr>
      <w:r>
        <w:rPr>
          <w:noProof/>
          <w:lang w:val="en-US"/>
        </w:rPr>
        <w:t>NOTE: Data</w:t>
      </w:r>
      <w:r w:rsidR="00A01BF7">
        <w:rPr>
          <w:noProof/>
          <w:lang w:val="en-US"/>
        </w:rPr>
        <w:t xml:space="preserve"> routing should be based on </w:t>
      </w:r>
      <w:ins w:id="51" w:author="Qualcomm" w:date="2022-08-22T14:36:00Z">
        <w:r w:rsidR="005B30AE">
          <w:rPr>
            <w:noProof/>
            <w:lang w:val="en-US"/>
          </w:rPr>
          <w:t xml:space="preserve">QoS requirements, </w:t>
        </w:r>
      </w:ins>
      <w:r>
        <w:rPr>
          <w:noProof/>
          <w:lang w:val="en-US"/>
        </w:rPr>
        <w:t>traffic</w:t>
      </w:r>
      <w:r w:rsidR="00A01BF7">
        <w:rPr>
          <w:noProof/>
          <w:lang w:val="en-US"/>
        </w:rPr>
        <w:t xml:space="preserve"> policies and rules</w:t>
      </w:r>
      <w:ins w:id="52" w:author="Amanda r2" w:date="2022-08-22T11:34:00Z">
        <w:del w:id="53" w:author="Qualcomm" w:date="2022-08-22T14:36:00Z">
          <w:r w:rsidR="008E0514" w:rsidDel="005B30AE">
            <w:rPr>
              <w:noProof/>
              <w:lang w:val="en-US"/>
            </w:rPr>
            <w:delText xml:space="preserve"> which can be associated with the </w:delText>
          </w:r>
        </w:del>
      </w:ins>
      <w:ins w:id="54" w:author="Amanda r2" w:date="2022-08-22T11:36:00Z">
        <w:del w:id="55" w:author="Qualcomm" w:date="2022-08-22T14:36:00Z">
          <w:r w:rsidR="00F3763D" w:rsidDel="005B30AE">
            <w:rPr>
              <w:noProof/>
              <w:lang w:val="en-US"/>
            </w:rPr>
            <w:delText xml:space="preserve">real time </w:delText>
          </w:r>
          <w:r w:rsidR="002A77C8" w:rsidDel="005B30AE">
            <w:rPr>
              <w:noProof/>
              <w:lang w:val="en-US"/>
            </w:rPr>
            <w:delText>5G system</w:delText>
          </w:r>
        </w:del>
      </w:ins>
      <w:ins w:id="56" w:author="Amanda r2" w:date="2022-08-22T11:34:00Z">
        <w:del w:id="57" w:author="Qualcomm" w:date="2022-08-22T14:36:00Z">
          <w:r w:rsidR="001B5179" w:rsidDel="005B30AE">
            <w:rPr>
              <w:noProof/>
              <w:lang w:val="en-US"/>
            </w:rPr>
            <w:delText xml:space="preserve"> condition</w:delText>
          </w:r>
        </w:del>
      </w:ins>
      <w:r w:rsidR="00A01BF7">
        <w:rPr>
          <w:noProof/>
          <w:lang w:val="en-US"/>
        </w:rPr>
        <w:t>, under MNO</w:t>
      </w:r>
      <w:r w:rsidR="00901EC7">
        <w:rPr>
          <w:noProof/>
          <w:lang w:val="en-US"/>
        </w:rPr>
        <w:t xml:space="preserve"> </w:t>
      </w:r>
      <w:r w:rsidR="00A01BF7">
        <w:rPr>
          <w:noProof/>
          <w:lang w:val="en-US"/>
        </w:rPr>
        <w:t xml:space="preserve">control, </w:t>
      </w:r>
      <w:r w:rsidRPr="009A7B16">
        <w:rPr>
          <w:noProof/>
          <w:lang w:val="en-US"/>
        </w:rPr>
        <w:t xml:space="preserve">which can </w:t>
      </w:r>
      <w:r>
        <w:rPr>
          <w:noProof/>
          <w:lang w:val="en-US"/>
        </w:rPr>
        <w:t xml:space="preserve">be provisioned in the UE and CN to </w:t>
      </w:r>
      <w:r w:rsidR="00FF0D12">
        <w:rPr>
          <w:noProof/>
          <w:lang w:val="en-US"/>
        </w:rPr>
        <w:t>determine</w:t>
      </w:r>
      <w:r w:rsidR="00A01BF7">
        <w:rPr>
          <w:noProof/>
          <w:lang w:val="en-US"/>
        </w:rPr>
        <w:t xml:space="preserve"> </w:t>
      </w:r>
      <w:r w:rsidR="005E515B">
        <w:rPr>
          <w:noProof/>
          <w:lang w:val="en-US"/>
        </w:rPr>
        <w:t xml:space="preserve">when and how </w:t>
      </w:r>
      <w:r w:rsidR="00EA6648">
        <w:rPr>
          <w:noProof/>
          <w:lang w:val="en-US"/>
        </w:rPr>
        <w:t xml:space="preserve">traffic </w:t>
      </w:r>
      <w:r w:rsidR="00EF6BF9">
        <w:rPr>
          <w:noProof/>
          <w:lang w:val="en-US"/>
        </w:rPr>
        <w:t xml:space="preserve">of a </w:t>
      </w:r>
      <w:r w:rsidR="00FF0D12">
        <w:rPr>
          <w:noProof/>
          <w:lang w:val="en-US"/>
        </w:rPr>
        <w:t>certain</w:t>
      </w:r>
      <w:r w:rsidR="00EF6BF9">
        <w:rPr>
          <w:noProof/>
          <w:lang w:val="en-US"/>
        </w:rPr>
        <w:t xml:space="preserve"> data session </w:t>
      </w:r>
      <w:r w:rsidR="005E515B">
        <w:rPr>
          <w:noProof/>
          <w:lang w:val="en-US"/>
        </w:rPr>
        <w:t>should</w:t>
      </w:r>
      <w:r w:rsidR="00EA6648">
        <w:rPr>
          <w:noProof/>
          <w:lang w:val="en-US"/>
        </w:rPr>
        <w:t xml:space="preserve"> be</w:t>
      </w:r>
      <w:r w:rsidR="000466D9">
        <w:rPr>
          <w:noProof/>
          <w:lang w:val="en-US"/>
        </w:rPr>
        <w:t xml:space="preserve"> routed</w:t>
      </w:r>
      <w:r w:rsidR="008207E6">
        <w:rPr>
          <w:noProof/>
          <w:lang w:val="en-US"/>
        </w:rPr>
        <w:t xml:space="preserve"> </w:t>
      </w:r>
      <w:r w:rsidR="00EA6648">
        <w:rPr>
          <w:noProof/>
          <w:lang w:val="en-US"/>
        </w:rPr>
        <w:t>over</w:t>
      </w:r>
      <w:r w:rsidR="00A01BF7">
        <w:rPr>
          <w:noProof/>
          <w:lang w:val="en-US"/>
        </w:rPr>
        <w:t xml:space="preserve"> one 3GPP </w:t>
      </w:r>
      <w:r w:rsidR="00A01BF7" w:rsidRPr="00E40171">
        <w:rPr>
          <w:noProof/>
          <w:lang w:val="en-US"/>
        </w:rPr>
        <w:t>access</w:t>
      </w:r>
      <w:r w:rsidR="000466D9" w:rsidRPr="00E40171">
        <w:rPr>
          <w:noProof/>
          <w:lang w:val="en-US"/>
        </w:rPr>
        <w:t xml:space="preserve"> </w:t>
      </w:r>
      <w:r w:rsidR="00E40171">
        <w:rPr>
          <w:noProof/>
          <w:lang w:val="en-US"/>
        </w:rPr>
        <w:t>connection</w:t>
      </w:r>
      <w:r w:rsidR="008207E6">
        <w:rPr>
          <w:noProof/>
          <w:lang w:val="en-US"/>
        </w:rPr>
        <w:t xml:space="preserve"> or </w:t>
      </w:r>
      <w:r w:rsidR="00EA6648">
        <w:rPr>
          <w:noProof/>
          <w:lang w:val="en-US"/>
        </w:rPr>
        <w:t xml:space="preserve">across two 3GPP access </w:t>
      </w:r>
      <w:r w:rsidR="00E40171">
        <w:rPr>
          <w:noProof/>
          <w:lang w:val="en-US"/>
        </w:rPr>
        <w:t>connections</w:t>
      </w:r>
      <w:r w:rsidR="00EA6648">
        <w:rPr>
          <w:noProof/>
          <w:lang w:val="en-US"/>
        </w:rPr>
        <w:t xml:space="preserve"> </w:t>
      </w:r>
      <w:del w:id="58" w:author="Qualcomm" w:date="2022-08-22T14:38:00Z">
        <w:r w:rsidR="008207E6" w:rsidDel="005B30AE">
          <w:rPr>
            <w:noProof/>
            <w:lang w:val="en-US"/>
          </w:rPr>
          <w:delText>(</w:delText>
        </w:r>
      </w:del>
      <w:r w:rsidR="00EA6648">
        <w:rPr>
          <w:noProof/>
          <w:lang w:val="en-US"/>
        </w:rPr>
        <w:t>simultaneously</w:t>
      </w:r>
      <w:del w:id="59" w:author="Qualcomm" w:date="2022-08-22T14:38:00Z">
        <w:r w:rsidR="008207E6" w:rsidDel="005B30AE">
          <w:rPr>
            <w:noProof/>
            <w:lang w:val="en-US"/>
          </w:rPr>
          <w:delText>)</w:delText>
        </w:r>
      </w:del>
      <w:r w:rsidR="00FF0D12">
        <w:rPr>
          <w:noProof/>
          <w:lang w:val="en-US"/>
        </w:rPr>
        <w:t xml:space="preserve">, e.g. depending on load, QoS, </w:t>
      </w:r>
      <w:ins w:id="60" w:author="Qualcomm" w:date="2022-08-22T14:38:00Z">
        <w:r w:rsidR="005B30AE">
          <w:rPr>
            <w:noProof/>
            <w:lang w:val="en-US"/>
          </w:rPr>
          <w:t xml:space="preserve">or other 5G system </w:t>
        </w:r>
      </w:ins>
      <w:ins w:id="61" w:author="Qualcomm" w:date="2022-08-22T14:39:00Z">
        <w:r w:rsidR="005B30AE">
          <w:rPr>
            <w:noProof/>
            <w:lang w:val="en-US"/>
          </w:rPr>
          <w:t>(</w:t>
        </w:r>
      </w:ins>
      <w:ins w:id="62" w:author="Qualcomm" w:date="2022-08-22T14:38:00Z">
        <w:r w:rsidR="005B30AE">
          <w:rPr>
            <w:noProof/>
            <w:lang w:val="en-US"/>
          </w:rPr>
          <w:t>real-time</w:t>
        </w:r>
      </w:ins>
      <w:ins w:id="63" w:author="Qualcomm" w:date="2022-08-22T14:39:00Z">
        <w:r w:rsidR="005B30AE">
          <w:rPr>
            <w:noProof/>
            <w:lang w:val="en-US"/>
          </w:rPr>
          <w:t>)</w:t>
        </w:r>
      </w:ins>
      <w:ins w:id="64" w:author="Qualcomm" w:date="2022-08-22T14:38:00Z">
        <w:r w:rsidR="005B30AE">
          <w:rPr>
            <w:noProof/>
            <w:lang w:val="en-US"/>
          </w:rPr>
          <w:t xml:space="preserve"> conditions </w:t>
        </w:r>
      </w:ins>
      <w:r w:rsidR="00FF0D12">
        <w:rPr>
          <w:noProof/>
          <w:lang w:val="en-US"/>
        </w:rPr>
        <w:t>etc.</w:t>
      </w:r>
      <w:bookmarkEnd w:id="35"/>
    </w:p>
    <w:sectPr w:rsidR="00EA6648" w:rsidRPr="00EA664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77A13"/>
    <w:multiLevelType w:val="hybridMultilevel"/>
    <w:tmpl w:val="539034F6"/>
    <w:lvl w:ilvl="0" w:tplc="514AF40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320AB"/>
    <w:multiLevelType w:val="hybridMultilevel"/>
    <w:tmpl w:val="46B6418A"/>
    <w:lvl w:ilvl="0" w:tplc="13367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580544">
    <w:abstractNumId w:val="3"/>
  </w:num>
  <w:num w:numId="2" w16cid:durableId="879247448">
    <w:abstractNumId w:val="0"/>
  </w:num>
  <w:num w:numId="3" w16cid:durableId="920528164">
    <w:abstractNumId w:val="2"/>
  </w:num>
  <w:num w:numId="4" w16cid:durableId="18166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Amanda r2">
    <w15:presenceInfo w15:providerId="None" w15:userId="Amanda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C8"/>
    <w:rsid w:val="0000260B"/>
    <w:rsid w:val="000040D1"/>
    <w:rsid w:val="0001024A"/>
    <w:rsid w:val="00012CAF"/>
    <w:rsid w:val="0001555D"/>
    <w:rsid w:val="00016B19"/>
    <w:rsid w:val="00016CEB"/>
    <w:rsid w:val="000178B9"/>
    <w:rsid w:val="00020694"/>
    <w:rsid w:val="00022B86"/>
    <w:rsid w:val="0002503B"/>
    <w:rsid w:val="00026C30"/>
    <w:rsid w:val="000272D5"/>
    <w:rsid w:val="00027666"/>
    <w:rsid w:val="00030346"/>
    <w:rsid w:val="00031428"/>
    <w:rsid w:val="00031FC5"/>
    <w:rsid w:val="00033242"/>
    <w:rsid w:val="00044844"/>
    <w:rsid w:val="000466D9"/>
    <w:rsid w:val="00050B3B"/>
    <w:rsid w:val="0005162F"/>
    <w:rsid w:val="00052162"/>
    <w:rsid w:val="0005547C"/>
    <w:rsid w:val="00057570"/>
    <w:rsid w:val="000606D8"/>
    <w:rsid w:val="0006096B"/>
    <w:rsid w:val="00076C0B"/>
    <w:rsid w:val="00077F65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7808"/>
    <w:rsid w:val="000C014F"/>
    <w:rsid w:val="000C4E37"/>
    <w:rsid w:val="000C5044"/>
    <w:rsid w:val="000C5180"/>
    <w:rsid w:val="000D01B2"/>
    <w:rsid w:val="000D07A3"/>
    <w:rsid w:val="000D0931"/>
    <w:rsid w:val="000D382E"/>
    <w:rsid w:val="000D60A4"/>
    <w:rsid w:val="000D6532"/>
    <w:rsid w:val="000D71CB"/>
    <w:rsid w:val="000D79FE"/>
    <w:rsid w:val="000E1796"/>
    <w:rsid w:val="000E260D"/>
    <w:rsid w:val="000E65F3"/>
    <w:rsid w:val="000F296C"/>
    <w:rsid w:val="000F352C"/>
    <w:rsid w:val="000F5B38"/>
    <w:rsid w:val="0010172A"/>
    <w:rsid w:val="00103418"/>
    <w:rsid w:val="00104151"/>
    <w:rsid w:val="00112487"/>
    <w:rsid w:val="001124BF"/>
    <w:rsid w:val="00112547"/>
    <w:rsid w:val="00112828"/>
    <w:rsid w:val="00114006"/>
    <w:rsid w:val="00116B42"/>
    <w:rsid w:val="00125869"/>
    <w:rsid w:val="001360C3"/>
    <w:rsid w:val="00136428"/>
    <w:rsid w:val="00142FCD"/>
    <w:rsid w:val="00150B7F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95A32"/>
    <w:rsid w:val="001970D6"/>
    <w:rsid w:val="001A5EEE"/>
    <w:rsid w:val="001A7856"/>
    <w:rsid w:val="001B0982"/>
    <w:rsid w:val="001B461C"/>
    <w:rsid w:val="001B5179"/>
    <w:rsid w:val="001C016C"/>
    <w:rsid w:val="001C04FF"/>
    <w:rsid w:val="001C1D8E"/>
    <w:rsid w:val="001C332D"/>
    <w:rsid w:val="001C42E9"/>
    <w:rsid w:val="001C6726"/>
    <w:rsid w:val="001D51FF"/>
    <w:rsid w:val="001D634E"/>
    <w:rsid w:val="001D6833"/>
    <w:rsid w:val="001E2F64"/>
    <w:rsid w:val="001E5A5F"/>
    <w:rsid w:val="001F3226"/>
    <w:rsid w:val="001F583A"/>
    <w:rsid w:val="001F665F"/>
    <w:rsid w:val="001F7F37"/>
    <w:rsid w:val="00200074"/>
    <w:rsid w:val="0020101D"/>
    <w:rsid w:val="002069C0"/>
    <w:rsid w:val="00211D42"/>
    <w:rsid w:val="00211F5D"/>
    <w:rsid w:val="00216010"/>
    <w:rsid w:val="00216BD6"/>
    <w:rsid w:val="002207CC"/>
    <w:rsid w:val="00220851"/>
    <w:rsid w:val="0022104A"/>
    <w:rsid w:val="00226272"/>
    <w:rsid w:val="00230205"/>
    <w:rsid w:val="002315D4"/>
    <w:rsid w:val="00233D1E"/>
    <w:rsid w:val="0023459B"/>
    <w:rsid w:val="002349C7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5F80"/>
    <w:rsid w:val="00267172"/>
    <w:rsid w:val="0027090C"/>
    <w:rsid w:val="00273232"/>
    <w:rsid w:val="00274C5F"/>
    <w:rsid w:val="002751D7"/>
    <w:rsid w:val="00284B29"/>
    <w:rsid w:val="002878F2"/>
    <w:rsid w:val="002910C0"/>
    <w:rsid w:val="0029512D"/>
    <w:rsid w:val="0029781B"/>
    <w:rsid w:val="002A60F8"/>
    <w:rsid w:val="002A6978"/>
    <w:rsid w:val="002A6A22"/>
    <w:rsid w:val="002A77C8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61B8"/>
    <w:rsid w:val="002F7422"/>
    <w:rsid w:val="003006A0"/>
    <w:rsid w:val="00303D05"/>
    <w:rsid w:val="0030616C"/>
    <w:rsid w:val="00310C44"/>
    <w:rsid w:val="003126B1"/>
    <w:rsid w:val="0031297B"/>
    <w:rsid w:val="003173C4"/>
    <w:rsid w:val="003207FB"/>
    <w:rsid w:val="00320CD1"/>
    <w:rsid w:val="003220E1"/>
    <w:rsid w:val="0032231C"/>
    <w:rsid w:val="003231A7"/>
    <w:rsid w:val="00324A19"/>
    <w:rsid w:val="00326493"/>
    <w:rsid w:val="00326D88"/>
    <w:rsid w:val="00334EBE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D49"/>
    <w:rsid w:val="003A209C"/>
    <w:rsid w:val="003A6BE6"/>
    <w:rsid w:val="003B609D"/>
    <w:rsid w:val="003B612F"/>
    <w:rsid w:val="003B6953"/>
    <w:rsid w:val="003C14C7"/>
    <w:rsid w:val="003C2800"/>
    <w:rsid w:val="003C2F42"/>
    <w:rsid w:val="003C7410"/>
    <w:rsid w:val="003D1837"/>
    <w:rsid w:val="003D2738"/>
    <w:rsid w:val="003D3A1A"/>
    <w:rsid w:val="003D669D"/>
    <w:rsid w:val="003D6867"/>
    <w:rsid w:val="003D73FB"/>
    <w:rsid w:val="003D7981"/>
    <w:rsid w:val="003E468C"/>
    <w:rsid w:val="003F0AE1"/>
    <w:rsid w:val="003F1BFE"/>
    <w:rsid w:val="003F419B"/>
    <w:rsid w:val="004133D4"/>
    <w:rsid w:val="004172A3"/>
    <w:rsid w:val="0041754D"/>
    <w:rsid w:val="00417A12"/>
    <w:rsid w:val="00417B81"/>
    <w:rsid w:val="00422A31"/>
    <w:rsid w:val="00423170"/>
    <w:rsid w:val="00430CE7"/>
    <w:rsid w:val="004331B3"/>
    <w:rsid w:val="00433754"/>
    <w:rsid w:val="00434D9A"/>
    <w:rsid w:val="0044190E"/>
    <w:rsid w:val="00443D22"/>
    <w:rsid w:val="00450B4D"/>
    <w:rsid w:val="004532B3"/>
    <w:rsid w:val="0045332A"/>
    <w:rsid w:val="00453E70"/>
    <w:rsid w:val="004563B3"/>
    <w:rsid w:val="004617B2"/>
    <w:rsid w:val="00470A49"/>
    <w:rsid w:val="004736C8"/>
    <w:rsid w:val="00482F56"/>
    <w:rsid w:val="00483CE8"/>
    <w:rsid w:val="00484287"/>
    <w:rsid w:val="00484761"/>
    <w:rsid w:val="00491334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79AF"/>
    <w:rsid w:val="004C1132"/>
    <w:rsid w:val="004C20AA"/>
    <w:rsid w:val="004C214E"/>
    <w:rsid w:val="004C382E"/>
    <w:rsid w:val="004C4D02"/>
    <w:rsid w:val="004D4150"/>
    <w:rsid w:val="004D7B0B"/>
    <w:rsid w:val="004E3252"/>
    <w:rsid w:val="004E6647"/>
    <w:rsid w:val="004F52BB"/>
    <w:rsid w:val="005014F1"/>
    <w:rsid w:val="0051648F"/>
    <w:rsid w:val="00520443"/>
    <w:rsid w:val="0052645D"/>
    <w:rsid w:val="00530E7F"/>
    <w:rsid w:val="00541787"/>
    <w:rsid w:val="00541925"/>
    <w:rsid w:val="00550E1A"/>
    <w:rsid w:val="00551668"/>
    <w:rsid w:val="005534C2"/>
    <w:rsid w:val="00553BBE"/>
    <w:rsid w:val="00556BEB"/>
    <w:rsid w:val="005651D4"/>
    <w:rsid w:val="005677FF"/>
    <w:rsid w:val="00570264"/>
    <w:rsid w:val="00572F34"/>
    <w:rsid w:val="00580A53"/>
    <w:rsid w:val="005837A4"/>
    <w:rsid w:val="00584AE9"/>
    <w:rsid w:val="00584E06"/>
    <w:rsid w:val="0059005C"/>
    <w:rsid w:val="00590285"/>
    <w:rsid w:val="005910C8"/>
    <w:rsid w:val="00596140"/>
    <w:rsid w:val="00596817"/>
    <w:rsid w:val="00597E77"/>
    <w:rsid w:val="005A2D78"/>
    <w:rsid w:val="005A4248"/>
    <w:rsid w:val="005A4A86"/>
    <w:rsid w:val="005B30AE"/>
    <w:rsid w:val="005B3F0D"/>
    <w:rsid w:val="005B5400"/>
    <w:rsid w:val="005B57CA"/>
    <w:rsid w:val="005C1703"/>
    <w:rsid w:val="005C2065"/>
    <w:rsid w:val="005D04DD"/>
    <w:rsid w:val="005D1C97"/>
    <w:rsid w:val="005D48DD"/>
    <w:rsid w:val="005D574F"/>
    <w:rsid w:val="005D5E5A"/>
    <w:rsid w:val="005E0894"/>
    <w:rsid w:val="005E2110"/>
    <w:rsid w:val="005E4265"/>
    <w:rsid w:val="005E515B"/>
    <w:rsid w:val="005E63D5"/>
    <w:rsid w:val="005F29C0"/>
    <w:rsid w:val="005F7954"/>
    <w:rsid w:val="006037BE"/>
    <w:rsid w:val="006044E7"/>
    <w:rsid w:val="00606A0F"/>
    <w:rsid w:val="00614AD9"/>
    <w:rsid w:val="00615E56"/>
    <w:rsid w:val="00616D96"/>
    <w:rsid w:val="00617E63"/>
    <w:rsid w:val="006217FA"/>
    <w:rsid w:val="00621D5A"/>
    <w:rsid w:val="00623DE0"/>
    <w:rsid w:val="00623FBE"/>
    <w:rsid w:val="0062719B"/>
    <w:rsid w:val="006304E9"/>
    <w:rsid w:val="00632611"/>
    <w:rsid w:val="0063435E"/>
    <w:rsid w:val="00641E28"/>
    <w:rsid w:val="006508C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51DF"/>
    <w:rsid w:val="00696034"/>
    <w:rsid w:val="00697729"/>
    <w:rsid w:val="006A11BF"/>
    <w:rsid w:val="006A18FE"/>
    <w:rsid w:val="006A3E94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07709"/>
    <w:rsid w:val="007163B4"/>
    <w:rsid w:val="0072192A"/>
    <w:rsid w:val="0072493E"/>
    <w:rsid w:val="0072646C"/>
    <w:rsid w:val="00726815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444E"/>
    <w:rsid w:val="007458B3"/>
    <w:rsid w:val="00745CFD"/>
    <w:rsid w:val="00750253"/>
    <w:rsid w:val="007509FE"/>
    <w:rsid w:val="0075222D"/>
    <w:rsid w:val="00753AD8"/>
    <w:rsid w:val="007541B0"/>
    <w:rsid w:val="00754CED"/>
    <w:rsid w:val="007564A7"/>
    <w:rsid w:val="00756918"/>
    <w:rsid w:val="007569C5"/>
    <w:rsid w:val="00756DDB"/>
    <w:rsid w:val="0076099C"/>
    <w:rsid w:val="007640ED"/>
    <w:rsid w:val="00770D89"/>
    <w:rsid w:val="0077351E"/>
    <w:rsid w:val="00786388"/>
    <w:rsid w:val="00791772"/>
    <w:rsid w:val="0079588F"/>
    <w:rsid w:val="007961BA"/>
    <w:rsid w:val="007A440E"/>
    <w:rsid w:val="007B56A9"/>
    <w:rsid w:val="007B5F69"/>
    <w:rsid w:val="007C76E6"/>
    <w:rsid w:val="007D298D"/>
    <w:rsid w:val="007E5F35"/>
    <w:rsid w:val="007E6841"/>
    <w:rsid w:val="007E6B79"/>
    <w:rsid w:val="007F2534"/>
    <w:rsid w:val="007F7861"/>
    <w:rsid w:val="007F7E66"/>
    <w:rsid w:val="008021AD"/>
    <w:rsid w:val="00803A96"/>
    <w:rsid w:val="00803DF2"/>
    <w:rsid w:val="008073E0"/>
    <w:rsid w:val="00810D9D"/>
    <w:rsid w:val="00811511"/>
    <w:rsid w:val="00812DA0"/>
    <w:rsid w:val="00820415"/>
    <w:rsid w:val="008207E6"/>
    <w:rsid w:val="008249B1"/>
    <w:rsid w:val="008319D1"/>
    <w:rsid w:val="00831BBD"/>
    <w:rsid w:val="00831F4B"/>
    <w:rsid w:val="008324B8"/>
    <w:rsid w:val="00834E2C"/>
    <w:rsid w:val="008351D0"/>
    <w:rsid w:val="0083590A"/>
    <w:rsid w:val="0084263A"/>
    <w:rsid w:val="00845E05"/>
    <w:rsid w:val="00847504"/>
    <w:rsid w:val="00850F25"/>
    <w:rsid w:val="00853578"/>
    <w:rsid w:val="0085412C"/>
    <w:rsid w:val="00861640"/>
    <w:rsid w:val="00873C4A"/>
    <w:rsid w:val="0087567E"/>
    <w:rsid w:val="00877C18"/>
    <w:rsid w:val="008800BB"/>
    <w:rsid w:val="0088493E"/>
    <w:rsid w:val="00890A6C"/>
    <w:rsid w:val="0089183A"/>
    <w:rsid w:val="00891BF6"/>
    <w:rsid w:val="00892184"/>
    <w:rsid w:val="008A19FF"/>
    <w:rsid w:val="008A64B8"/>
    <w:rsid w:val="008B0126"/>
    <w:rsid w:val="008B04AF"/>
    <w:rsid w:val="008B0EFC"/>
    <w:rsid w:val="008B1A9F"/>
    <w:rsid w:val="008B33C1"/>
    <w:rsid w:val="008B75BF"/>
    <w:rsid w:val="008C35A9"/>
    <w:rsid w:val="008C3865"/>
    <w:rsid w:val="008C3910"/>
    <w:rsid w:val="008C4C1F"/>
    <w:rsid w:val="008C5119"/>
    <w:rsid w:val="008C541C"/>
    <w:rsid w:val="008C5F8F"/>
    <w:rsid w:val="008C6719"/>
    <w:rsid w:val="008D2F6B"/>
    <w:rsid w:val="008D37FF"/>
    <w:rsid w:val="008D65DA"/>
    <w:rsid w:val="008D6C64"/>
    <w:rsid w:val="008D701F"/>
    <w:rsid w:val="008E0514"/>
    <w:rsid w:val="008E16EC"/>
    <w:rsid w:val="008E19AC"/>
    <w:rsid w:val="008E6E55"/>
    <w:rsid w:val="00900798"/>
    <w:rsid w:val="00901EC7"/>
    <w:rsid w:val="00902C55"/>
    <w:rsid w:val="00905E77"/>
    <w:rsid w:val="009061A9"/>
    <w:rsid w:val="00917315"/>
    <w:rsid w:val="00920B28"/>
    <w:rsid w:val="009261D3"/>
    <w:rsid w:val="00926BD4"/>
    <w:rsid w:val="0092760D"/>
    <w:rsid w:val="0093026B"/>
    <w:rsid w:val="00936BA4"/>
    <w:rsid w:val="0093788C"/>
    <w:rsid w:val="00940BA0"/>
    <w:rsid w:val="0094355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67AEB"/>
    <w:rsid w:val="00971E6F"/>
    <w:rsid w:val="00973D2E"/>
    <w:rsid w:val="0097498F"/>
    <w:rsid w:val="00975ECB"/>
    <w:rsid w:val="0098623F"/>
    <w:rsid w:val="009910B4"/>
    <w:rsid w:val="009958A7"/>
    <w:rsid w:val="00996E27"/>
    <w:rsid w:val="009A1645"/>
    <w:rsid w:val="009A490B"/>
    <w:rsid w:val="009B33E1"/>
    <w:rsid w:val="009B7826"/>
    <w:rsid w:val="009C0776"/>
    <w:rsid w:val="009C1823"/>
    <w:rsid w:val="009C5026"/>
    <w:rsid w:val="009C550B"/>
    <w:rsid w:val="009C60C3"/>
    <w:rsid w:val="009D1F41"/>
    <w:rsid w:val="009D1F94"/>
    <w:rsid w:val="009D2D82"/>
    <w:rsid w:val="009D585E"/>
    <w:rsid w:val="009E05B5"/>
    <w:rsid w:val="009E182F"/>
    <w:rsid w:val="009E274E"/>
    <w:rsid w:val="009E2A70"/>
    <w:rsid w:val="009E41D1"/>
    <w:rsid w:val="009E6785"/>
    <w:rsid w:val="009E6D7B"/>
    <w:rsid w:val="009F0EFF"/>
    <w:rsid w:val="009F7B78"/>
    <w:rsid w:val="00A01BF7"/>
    <w:rsid w:val="00A073B8"/>
    <w:rsid w:val="00A0742C"/>
    <w:rsid w:val="00A12566"/>
    <w:rsid w:val="00A12EAB"/>
    <w:rsid w:val="00A1658F"/>
    <w:rsid w:val="00A17457"/>
    <w:rsid w:val="00A2122C"/>
    <w:rsid w:val="00A25D9F"/>
    <w:rsid w:val="00A26FC1"/>
    <w:rsid w:val="00A27EFC"/>
    <w:rsid w:val="00A36F97"/>
    <w:rsid w:val="00A40CE8"/>
    <w:rsid w:val="00A41B55"/>
    <w:rsid w:val="00A45CBF"/>
    <w:rsid w:val="00A473BD"/>
    <w:rsid w:val="00A521F3"/>
    <w:rsid w:val="00A6003E"/>
    <w:rsid w:val="00A6044F"/>
    <w:rsid w:val="00A65D23"/>
    <w:rsid w:val="00A65ED2"/>
    <w:rsid w:val="00A71F0F"/>
    <w:rsid w:val="00A801CC"/>
    <w:rsid w:val="00A82DDD"/>
    <w:rsid w:val="00A868BB"/>
    <w:rsid w:val="00A9054D"/>
    <w:rsid w:val="00A93A44"/>
    <w:rsid w:val="00A96F73"/>
    <w:rsid w:val="00AA0C0A"/>
    <w:rsid w:val="00AA7011"/>
    <w:rsid w:val="00AA75BA"/>
    <w:rsid w:val="00AC0DF5"/>
    <w:rsid w:val="00AC2B99"/>
    <w:rsid w:val="00AC4045"/>
    <w:rsid w:val="00AC4BDB"/>
    <w:rsid w:val="00AC5793"/>
    <w:rsid w:val="00AD0317"/>
    <w:rsid w:val="00AD32CF"/>
    <w:rsid w:val="00AE04BB"/>
    <w:rsid w:val="00AE2FD4"/>
    <w:rsid w:val="00AF43CC"/>
    <w:rsid w:val="00AF5B15"/>
    <w:rsid w:val="00AF7153"/>
    <w:rsid w:val="00B004F3"/>
    <w:rsid w:val="00B00980"/>
    <w:rsid w:val="00B03D32"/>
    <w:rsid w:val="00B04972"/>
    <w:rsid w:val="00B04FAD"/>
    <w:rsid w:val="00B0506E"/>
    <w:rsid w:val="00B2164E"/>
    <w:rsid w:val="00B2365B"/>
    <w:rsid w:val="00B24F85"/>
    <w:rsid w:val="00B25BCA"/>
    <w:rsid w:val="00B275DD"/>
    <w:rsid w:val="00B27744"/>
    <w:rsid w:val="00B31422"/>
    <w:rsid w:val="00B31F88"/>
    <w:rsid w:val="00B323C3"/>
    <w:rsid w:val="00B36F34"/>
    <w:rsid w:val="00B40279"/>
    <w:rsid w:val="00B4181D"/>
    <w:rsid w:val="00B425AF"/>
    <w:rsid w:val="00B433AE"/>
    <w:rsid w:val="00B456B4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A2167"/>
    <w:rsid w:val="00BB0020"/>
    <w:rsid w:val="00BB0159"/>
    <w:rsid w:val="00BB5E06"/>
    <w:rsid w:val="00BB66C2"/>
    <w:rsid w:val="00BB7F21"/>
    <w:rsid w:val="00BC07E5"/>
    <w:rsid w:val="00BC2888"/>
    <w:rsid w:val="00BC2F27"/>
    <w:rsid w:val="00BC38BC"/>
    <w:rsid w:val="00BC4052"/>
    <w:rsid w:val="00BC45B2"/>
    <w:rsid w:val="00BC4BC8"/>
    <w:rsid w:val="00BD2818"/>
    <w:rsid w:val="00BE314A"/>
    <w:rsid w:val="00BF1AE9"/>
    <w:rsid w:val="00BF423D"/>
    <w:rsid w:val="00BF625B"/>
    <w:rsid w:val="00C02C2C"/>
    <w:rsid w:val="00C03DF7"/>
    <w:rsid w:val="00C125C9"/>
    <w:rsid w:val="00C21E57"/>
    <w:rsid w:val="00C22622"/>
    <w:rsid w:val="00C2305B"/>
    <w:rsid w:val="00C30F9B"/>
    <w:rsid w:val="00C31A4F"/>
    <w:rsid w:val="00C33802"/>
    <w:rsid w:val="00C33D6E"/>
    <w:rsid w:val="00C401B2"/>
    <w:rsid w:val="00C45CFA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C2D"/>
    <w:rsid w:val="00C90C99"/>
    <w:rsid w:val="00C953CC"/>
    <w:rsid w:val="00CA1C7D"/>
    <w:rsid w:val="00CA2760"/>
    <w:rsid w:val="00CA58CA"/>
    <w:rsid w:val="00CB1539"/>
    <w:rsid w:val="00CB1AF9"/>
    <w:rsid w:val="00CB38E7"/>
    <w:rsid w:val="00CB4F6E"/>
    <w:rsid w:val="00CB5AC7"/>
    <w:rsid w:val="00CB629B"/>
    <w:rsid w:val="00CC2721"/>
    <w:rsid w:val="00CD2C95"/>
    <w:rsid w:val="00CD2E14"/>
    <w:rsid w:val="00CE0337"/>
    <w:rsid w:val="00CE0E32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114A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D61"/>
    <w:rsid w:val="00D70393"/>
    <w:rsid w:val="00D722B1"/>
    <w:rsid w:val="00D81C38"/>
    <w:rsid w:val="00D84DF5"/>
    <w:rsid w:val="00D853E5"/>
    <w:rsid w:val="00D8736A"/>
    <w:rsid w:val="00D95A27"/>
    <w:rsid w:val="00D97E33"/>
    <w:rsid w:val="00DA079A"/>
    <w:rsid w:val="00DA2D12"/>
    <w:rsid w:val="00DA3E13"/>
    <w:rsid w:val="00DA4BB6"/>
    <w:rsid w:val="00DA659A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5600"/>
    <w:rsid w:val="00E05DFA"/>
    <w:rsid w:val="00E06C59"/>
    <w:rsid w:val="00E144F3"/>
    <w:rsid w:val="00E165D9"/>
    <w:rsid w:val="00E17295"/>
    <w:rsid w:val="00E2078D"/>
    <w:rsid w:val="00E21081"/>
    <w:rsid w:val="00E2311B"/>
    <w:rsid w:val="00E3014F"/>
    <w:rsid w:val="00E3765C"/>
    <w:rsid w:val="00E40171"/>
    <w:rsid w:val="00E40B50"/>
    <w:rsid w:val="00E50082"/>
    <w:rsid w:val="00E63B99"/>
    <w:rsid w:val="00E8003C"/>
    <w:rsid w:val="00E81637"/>
    <w:rsid w:val="00E81934"/>
    <w:rsid w:val="00E83B53"/>
    <w:rsid w:val="00E87CFF"/>
    <w:rsid w:val="00E927D6"/>
    <w:rsid w:val="00E95F32"/>
    <w:rsid w:val="00E97521"/>
    <w:rsid w:val="00EA06DA"/>
    <w:rsid w:val="00EA48FF"/>
    <w:rsid w:val="00EA645B"/>
    <w:rsid w:val="00EA64C3"/>
    <w:rsid w:val="00EA6648"/>
    <w:rsid w:val="00EB08A8"/>
    <w:rsid w:val="00EB2DCA"/>
    <w:rsid w:val="00EB4EAB"/>
    <w:rsid w:val="00EB665A"/>
    <w:rsid w:val="00EC4F36"/>
    <w:rsid w:val="00EC559E"/>
    <w:rsid w:val="00EC5B71"/>
    <w:rsid w:val="00EC7374"/>
    <w:rsid w:val="00ED1F75"/>
    <w:rsid w:val="00ED534C"/>
    <w:rsid w:val="00ED6A03"/>
    <w:rsid w:val="00ED7211"/>
    <w:rsid w:val="00EE0B17"/>
    <w:rsid w:val="00EE24A1"/>
    <w:rsid w:val="00EE2A6D"/>
    <w:rsid w:val="00EE49C5"/>
    <w:rsid w:val="00EE55BB"/>
    <w:rsid w:val="00EE7AD2"/>
    <w:rsid w:val="00EF096F"/>
    <w:rsid w:val="00EF1A03"/>
    <w:rsid w:val="00EF50BD"/>
    <w:rsid w:val="00EF51B5"/>
    <w:rsid w:val="00EF6BF9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2DFE"/>
    <w:rsid w:val="00F35AF7"/>
    <w:rsid w:val="00F36107"/>
    <w:rsid w:val="00F3763D"/>
    <w:rsid w:val="00F404A1"/>
    <w:rsid w:val="00F40580"/>
    <w:rsid w:val="00F42973"/>
    <w:rsid w:val="00F43191"/>
    <w:rsid w:val="00F4584A"/>
    <w:rsid w:val="00F46362"/>
    <w:rsid w:val="00F4676B"/>
    <w:rsid w:val="00F46E57"/>
    <w:rsid w:val="00F52AD1"/>
    <w:rsid w:val="00F5483F"/>
    <w:rsid w:val="00F553F5"/>
    <w:rsid w:val="00F57DEE"/>
    <w:rsid w:val="00F613B4"/>
    <w:rsid w:val="00F62E18"/>
    <w:rsid w:val="00F7034B"/>
    <w:rsid w:val="00F71E5A"/>
    <w:rsid w:val="00F72349"/>
    <w:rsid w:val="00F72623"/>
    <w:rsid w:val="00F73828"/>
    <w:rsid w:val="00F7786A"/>
    <w:rsid w:val="00F80B6C"/>
    <w:rsid w:val="00F83C46"/>
    <w:rsid w:val="00F86F62"/>
    <w:rsid w:val="00F90BA4"/>
    <w:rsid w:val="00FA1103"/>
    <w:rsid w:val="00FA5284"/>
    <w:rsid w:val="00FB4B22"/>
    <w:rsid w:val="00FC205B"/>
    <w:rsid w:val="00FC2825"/>
    <w:rsid w:val="00FC4E5F"/>
    <w:rsid w:val="00FC66E9"/>
    <w:rsid w:val="00FC7F1B"/>
    <w:rsid w:val="00FD04E8"/>
    <w:rsid w:val="00FD0686"/>
    <w:rsid w:val="00FD18E3"/>
    <w:rsid w:val="00FD20D2"/>
    <w:rsid w:val="00FD40E0"/>
    <w:rsid w:val="00FD5D3A"/>
    <w:rsid w:val="00FE0852"/>
    <w:rsid w:val="00FE2D67"/>
    <w:rsid w:val="00FE3AF1"/>
    <w:rsid w:val="00FE4132"/>
    <w:rsid w:val="00FF0D1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0AF06"/>
  <w15:chartTrackingRefBased/>
  <w15:docId w15:val="{5B915E6C-CE47-4EA0-BC23-27588C4B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2365B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49133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04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3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35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8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764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Qualcomm</cp:lastModifiedBy>
  <cp:revision>5</cp:revision>
  <dcterms:created xsi:type="dcterms:W3CDTF">2022-08-22T21:34:00Z</dcterms:created>
  <dcterms:modified xsi:type="dcterms:W3CDTF">2022-08-22T21:46:00Z</dcterms:modified>
</cp:coreProperties>
</file>